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3C7CDF48" w:rsidR="00D520C1" w:rsidRDefault="00ED548E">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216288">
        <w:rPr>
          <w:rFonts w:eastAsia="SimSun"/>
          <w:b/>
          <w:i/>
          <w:sz w:val="28"/>
          <w:lang w:val="en-US" w:eastAsia="zh-CN"/>
        </w:rPr>
        <w:t>4270</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ED548E">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ED548E">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5D7C2D51"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444932">
              <w:rPr>
                <w:rFonts w:eastAsia="SimSun"/>
                <w:b/>
                <w:sz w:val="28"/>
                <w:lang w:val="en-US" w:eastAsia="zh-CN"/>
              </w:rPr>
              <w:t>23-2</w:t>
            </w:r>
          </w:p>
        </w:tc>
        <w:tc>
          <w:tcPr>
            <w:tcW w:w="709" w:type="dxa"/>
          </w:tcPr>
          <w:p w14:paraId="4718CEEC" w14:textId="77777777" w:rsidR="00D520C1" w:rsidRDefault="00ED548E">
            <w:pPr>
              <w:pStyle w:val="CRCoverPage"/>
              <w:spacing w:after="0"/>
              <w:jc w:val="center"/>
            </w:pPr>
            <w:r>
              <w:rPr>
                <w:b/>
                <w:sz w:val="28"/>
              </w:rPr>
              <w:t>CR</w:t>
            </w:r>
          </w:p>
        </w:tc>
        <w:tc>
          <w:tcPr>
            <w:tcW w:w="1276" w:type="dxa"/>
            <w:shd w:val="pct30" w:color="FFFF00" w:fill="auto"/>
          </w:tcPr>
          <w:p w14:paraId="1DC7107F" w14:textId="37D96A3F" w:rsidR="00D520C1" w:rsidRDefault="00216288">
            <w:pPr>
              <w:pStyle w:val="CRCoverPage"/>
              <w:spacing w:after="0"/>
              <w:rPr>
                <w:rFonts w:eastAsia="SimSun"/>
                <w:lang w:val="en-US" w:eastAsia="zh-CN"/>
              </w:rPr>
            </w:pPr>
            <w:r>
              <w:rPr>
                <w:rFonts w:eastAsia="SimSun"/>
                <w:b/>
                <w:sz w:val="28"/>
                <w:lang w:val="en-US" w:eastAsia="zh-CN"/>
              </w:rPr>
              <w:t>1507</w:t>
            </w:r>
          </w:p>
        </w:tc>
        <w:tc>
          <w:tcPr>
            <w:tcW w:w="709" w:type="dxa"/>
          </w:tcPr>
          <w:p w14:paraId="78D0AD07" w14:textId="77777777" w:rsidR="00D520C1" w:rsidRDefault="00ED548E">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ED548E">
            <w:pPr>
              <w:pStyle w:val="CRCoverPage"/>
              <w:tabs>
                <w:tab w:val="right" w:pos="1825"/>
              </w:tabs>
              <w:spacing w:after="0"/>
              <w:jc w:val="center"/>
            </w:pPr>
            <w:r>
              <w:rPr>
                <w:b/>
                <w:sz w:val="28"/>
                <w:szCs w:val="28"/>
              </w:rPr>
              <w:t>Current version:</w:t>
            </w:r>
          </w:p>
        </w:tc>
        <w:tc>
          <w:tcPr>
            <w:tcW w:w="1701" w:type="dxa"/>
            <w:shd w:val="pct30" w:color="FFFF00" w:fill="auto"/>
          </w:tcPr>
          <w:p w14:paraId="4CAD582D" w14:textId="1498271B" w:rsidR="00D520C1" w:rsidRDefault="00ED548E">
            <w:pPr>
              <w:pStyle w:val="CRCoverPage"/>
              <w:spacing w:after="0"/>
              <w:jc w:val="center"/>
              <w:rPr>
                <w:rFonts w:eastAsia="SimSun"/>
                <w:sz w:val="28"/>
                <w:lang w:val="en-US" w:eastAsia="zh-CN"/>
              </w:rPr>
            </w:pPr>
            <w:r>
              <w:rPr>
                <w:rFonts w:eastAsia="SimSun" w:hint="eastAsia"/>
                <w:b/>
                <w:sz w:val="28"/>
                <w:lang w:val="en-US" w:eastAsia="zh-CN"/>
              </w:rPr>
              <w:t>18.</w:t>
            </w:r>
            <w:r w:rsidR="00725C7F">
              <w:rPr>
                <w:rFonts w:eastAsia="SimSun"/>
                <w:b/>
                <w:sz w:val="28"/>
                <w:lang w:val="en-US" w:eastAsia="zh-CN"/>
              </w:rPr>
              <w:t>9</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ED548E">
            <w:pPr>
              <w:pStyle w:val="CRCoverPage"/>
              <w:spacing w:after="0"/>
              <w:jc w:val="center"/>
              <w:rPr>
                <w:rFonts w:cs="Arial"/>
                <w:i/>
              </w:rPr>
            </w:pPr>
            <w:r>
              <w:rPr>
                <w:rFonts w:cs="Arial"/>
                <w:i/>
              </w:rPr>
              <w:t xml:space="preserve">For </w:t>
            </w:r>
            <w:hyperlink r:id="rId7"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ED548E">
            <w:pPr>
              <w:pStyle w:val="CRCoverPage"/>
              <w:tabs>
                <w:tab w:val="right" w:pos="2751"/>
              </w:tabs>
              <w:spacing w:after="0"/>
              <w:rPr>
                <w:b/>
                <w:i/>
              </w:rPr>
            </w:pPr>
            <w:r>
              <w:rPr>
                <w:b/>
                <w:i/>
              </w:rPr>
              <w:t>Proposed change affects:</w:t>
            </w:r>
          </w:p>
        </w:tc>
        <w:tc>
          <w:tcPr>
            <w:tcW w:w="1418" w:type="dxa"/>
          </w:tcPr>
          <w:p w14:paraId="582D413E" w14:textId="77777777" w:rsidR="00D520C1" w:rsidRDefault="00ED54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ED54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ED54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ED54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ED54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23A84E1C" w:rsidR="00D520C1" w:rsidRDefault="002A5E52">
            <w:pPr>
              <w:pStyle w:val="CRCoverPage"/>
              <w:spacing w:after="0"/>
              <w:ind w:left="100"/>
              <w:rPr>
                <w:rFonts w:eastAsia="SimSun"/>
                <w:lang w:val="en-US" w:eastAsia="zh-CN"/>
              </w:rPr>
            </w:pPr>
            <w:r>
              <w:rPr>
                <w:rFonts w:eastAsia="SimSun"/>
                <w:lang w:val="en-US" w:eastAsia="zh-CN"/>
              </w:rPr>
              <w:t xml:space="preserve">Addition of </w:t>
            </w:r>
            <w:r w:rsidR="006D191B">
              <w:rPr>
                <w:rFonts w:eastAsia="SimSun"/>
                <w:lang w:val="en-US" w:eastAsia="zh-CN"/>
              </w:rPr>
              <w:t xml:space="preserve">applicability and PICS for </w:t>
            </w:r>
            <w:r w:rsidR="00654D0F">
              <w:rPr>
                <w:rFonts w:eastAsia="SimSun"/>
                <w:lang w:val="en-US" w:eastAsia="zh-CN"/>
              </w:rPr>
              <w:t xml:space="preserve">protocol test coverage for NB-IoT </w:t>
            </w:r>
            <w:proofErr w:type="spellStart"/>
            <w:r w:rsidR="00654D0F">
              <w:rPr>
                <w:rFonts w:eastAsia="SimSun"/>
                <w:lang w:val="en-US" w:eastAsia="zh-CN"/>
              </w:rPr>
              <w:t>inband</w:t>
            </w:r>
            <w:proofErr w:type="spellEnd"/>
            <w:r w:rsidR="00654D0F">
              <w:rPr>
                <w:rFonts w:eastAsia="SimSun"/>
                <w:lang w:val="en-US" w:eastAsia="zh-CN"/>
              </w:rPr>
              <w:t xml:space="preserve"> in NTN 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ED548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ED54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ED548E">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ED548E">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ED548E">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ED548E">
            <w:pPr>
              <w:pStyle w:val="CRCoverPage"/>
              <w:spacing w:after="0"/>
              <w:jc w:val="right"/>
            </w:pPr>
            <w:r>
              <w:rPr>
                <w:b/>
                <w:i/>
              </w:rPr>
              <w:t>Date:</w:t>
            </w:r>
          </w:p>
        </w:tc>
        <w:tc>
          <w:tcPr>
            <w:tcW w:w="2127" w:type="dxa"/>
            <w:tcBorders>
              <w:right w:val="single" w:sz="4" w:space="0" w:color="auto"/>
            </w:tcBorders>
            <w:shd w:val="pct30" w:color="FFFF00" w:fill="auto"/>
          </w:tcPr>
          <w:p w14:paraId="44692589" w14:textId="0DAABB7A" w:rsidR="00D520C1" w:rsidRDefault="00ED548E">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99667F">
              <w:rPr>
                <w:rFonts w:eastAsia="SimSun"/>
                <w:lang w:val="en-US" w:eastAsia="zh-CN"/>
              </w:rPr>
              <w:t>8</w:t>
            </w:r>
            <w:r>
              <w:rPr>
                <w:rFonts w:eastAsia="SimSun" w:hint="eastAsia"/>
                <w:lang w:val="en-US" w:eastAsia="zh-CN"/>
              </w:rPr>
              <w:t>-0</w:t>
            </w:r>
            <w:r w:rsidR="0099667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ED548E">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ED548E">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ED548E">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ED548E">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ED54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ED548E">
            <w:pPr>
              <w:pStyle w:val="CRCoverPage"/>
            </w:pPr>
            <w:r>
              <w:rPr>
                <w:sz w:val="18"/>
              </w:rPr>
              <w:t>Detailed explanations of the above categories can</w:t>
            </w:r>
            <w:r>
              <w:rPr>
                <w:sz w:val="18"/>
              </w:rPr>
              <w:br/>
              <w:t xml:space="preserve">be found in 3GPP </w:t>
            </w:r>
            <w:hyperlink r:id="rId9"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ED54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ED548E">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4A8A76" w:rsidR="00D520C1" w:rsidRDefault="00376B5B">
            <w:pPr>
              <w:pStyle w:val="CRCoverPage"/>
              <w:spacing w:after="0"/>
              <w:ind w:left="100"/>
              <w:rPr>
                <w:rFonts w:eastAsia="SimSun"/>
                <w:lang w:val="en-US" w:eastAsia="zh-CN"/>
              </w:rPr>
            </w:pPr>
            <w:r>
              <w:t xml:space="preserve">Given that </w:t>
            </w:r>
            <w:proofErr w:type="spellStart"/>
            <w:r>
              <w:t>inband</w:t>
            </w:r>
            <w:proofErr w:type="spellEnd"/>
            <w:r>
              <w:t xml:space="preserve"> operation in NTN NR is optional in Rel-18, a new PICS need to be specified. Also, u</w:t>
            </w:r>
            <w:r w:rsidR="00444932">
              <w:t xml:space="preserve">pdates are required to the applicability of certain NB-IoT NR NTN test cases to test the unique aspect of </w:t>
            </w:r>
            <w:proofErr w:type="spellStart"/>
            <w:r w:rsidR="00444932">
              <w:t>Opertation</w:t>
            </w:r>
            <w:proofErr w:type="spellEnd"/>
            <w:r w:rsidR="00444932">
              <w:t xml:space="preserve"> Mode signalling which is different from that specified for TN</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ED548E">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D18B829" w:rsidR="00D520C1" w:rsidRDefault="006D191B">
            <w:pPr>
              <w:pStyle w:val="CRCoverPage"/>
              <w:spacing w:after="0"/>
              <w:ind w:left="100"/>
              <w:rPr>
                <w:rFonts w:eastAsia="SimSun"/>
                <w:lang w:val="en-US" w:eastAsia="zh-CN"/>
              </w:rPr>
            </w:pPr>
            <w:r>
              <w:rPr>
                <w:rFonts w:eastAsia="SimSun"/>
                <w:lang w:val="en-US" w:eastAsia="zh-CN"/>
              </w:rPr>
              <w:t xml:space="preserve">Adds specific NB-IoT NTN </w:t>
            </w:r>
            <w:proofErr w:type="spellStart"/>
            <w:r>
              <w:rPr>
                <w:rFonts w:eastAsia="SimSun"/>
                <w:lang w:val="en-US" w:eastAsia="zh-CN"/>
              </w:rPr>
              <w:t>inband</w:t>
            </w:r>
            <w:proofErr w:type="spellEnd"/>
            <w:r>
              <w:rPr>
                <w:rFonts w:eastAsia="SimSun"/>
                <w:lang w:val="en-US" w:eastAsia="zh-CN"/>
              </w:rPr>
              <w:t xml:space="preserve"> in NTN</w:t>
            </w:r>
            <w:r w:rsidR="00376B5B">
              <w:rPr>
                <w:rFonts w:eastAsia="SimSun"/>
                <w:lang w:val="en-US" w:eastAsia="zh-CN"/>
              </w:rPr>
              <w:t xml:space="preserve"> NR</w:t>
            </w:r>
            <w:r>
              <w:rPr>
                <w:rFonts w:eastAsia="SimSun"/>
                <w:lang w:val="en-US" w:eastAsia="zh-CN"/>
              </w:rPr>
              <w:t xml:space="preserve"> related ICS and IXIT for relevant test cases. It includes a Note related to the Number of TC execution</w:t>
            </w:r>
            <w:r w:rsidR="00444932">
              <w:rPr>
                <w:rFonts w:eastAsia="SimSun"/>
                <w:lang w:val="en-US" w:eastAsia="zh-CN"/>
              </w:rPr>
              <w:t xml:space="preserve"> to ensure that the unique </w:t>
            </w:r>
            <w:proofErr w:type="spellStart"/>
            <w:r>
              <w:rPr>
                <w:rFonts w:eastAsia="SimSun"/>
                <w:lang w:val="en-US" w:eastAsia="zh-CN"/>
              </w:rPr>
              <w:t>inband</w:t>
            </w:r>
            <w:proofErr w:type="spellEnd"/>
            <w:r>
              <w:rPr>
                <w:rFonts w:eastAsia="SimSun"/>
                <w:lang w:val="en-US" w:eastAsia="zh-CN"/>
              </w:rPr>
              <w:t xml:space="preserve"> </w:t>
            </w:r>
            <w:r w:rsidR="00444932">
              <w:rPr>
                <w:rFonts w:eastAsia="SimSun"/>
                <w:lang w:val="en-US" w:eastAsia="zh-CN"/>
              </w:rPr>
              <w:t xml:space="preserve">protocol </w:t>
            </w:r>
            <w:r>
              <w:rPr>
                <w:rFonts w:eastAsia="SimSun"/>
                <w:lang w:val="en-US" w:eastAsia="zh-CN"/>
              </w:rPr>
              <w:t xml:space="preserve">aspect </w:t>
            </w:r>
            <w:r w:rsidR="00444932">
              <w:rPr>
                <w:rFonts w:eastAsia="SimSun"/>
                <w:lang w:val="en-US" w:eastAsia="zh-CN"/>
              </w:rPr>
              <w:t>for NB-IoT NTN is tested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ED54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47AA2E1D" w:rsidR="00D520C1" w:rsidRDefault="00687AA3">
            <w:pPr>
              <w:pStyle w:val="CRCoverPage"/>
              <w:spacing w:after="0"/>
              <w:ind w:left="100"/>
              <w:rPr>
                <w:lang w:val="en-US"/>
              </w:rPr>
            </w:pPr>
            <w:r>
              <w:rPr>
                <w:rFonts w:eastAsia="SimSun"/>
                <w:lang w:val="en-US" w:eastAsia="zh-CN"/>
              </w:rPr>
              <w:t xml:space="preserve">Conformance of </w:t>
            </w:r>
            <w:r w:rsidR="00444932">
              <w:rPr>
                <w:rFonts w:eastAsia="SimSun"/>
                <w:lang w:val="en-US" w:eastAsia="zh-CN"/>
              </w:rPr>
              <w:t xml:space="preserve">protocol aspects of </w:t>
            </w:r>
            <w:r w:rsidR="00654D0F">
              <w:rPr>
                <w:rFonts w:eastAsia="SimSun"/>
                <w:lang w:val="en-US" w:eastAsia="zh-CN"/>
              </w:rPr>
              <w:t xml:space="preserve">NB-IoT </w:t>
            </w:r>
            <w:proofErr w:type="spellStart"/>
            <w:r w:rsidR="00654D0F">
              <w:rPr>
                <w:rFonts w:eastAsia="SimSun"/>
                <w:lang w:val="en-US" w:eastAsia="zh-CN"/>
              </w:rPr>
              <w:t>inband</w:t>
            </w:r>
            <w:proofErr w:type="spellEnd"/>
            <w:r w:rsidR="00654D0F">
              <w:rPr>
                <w:rFonts w:eastAsia="SimSun"/>
                <w:lang w:val="en-US" w:eastAsia="zh-CN"/>
              </w:rPr>
              <w:t xml:space="preserve"> operation in NTN NR</w:t>
            </w:r>
            <w:r>
              <w:rPr>
                <w:rFonts w:eastAsia="SimSun"/>
                <w:lang w:val="en-US" w:eastAsia="zh-CN"/>
              </w:rPr>
              <w:t xml:space="preserve">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ED54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AE0CBC2" w:rsidR="00D520C1" w:rsidRDefault="00444932">
            <w:pPr>
              <w:pStyle w:val="CRCoverPage"/>
              <w:spacing w:after="0"/>
              <w:ind w:left="100"/>
              <w:rPr>
                <w:rFonts w:eastAsia="SimSun"/>
                <w:lang w:val="en-US" w:eastAsia="zh-CN"/>
              </w:rPr>
            </w:pPr>
            <w:r>
              <w:rPr>
                <w:rFonts w:eastAsia="SimSun"/>
                <w:lang w:val="en-US" w:eastAsia="zh-CN"/>
              </w:rPr>
              <w:t>4</w:t>
            </w:r>
            <w:r w:rsidR="00B279DB">
              <w:rPr>
                <w:rFonts w:eastAsia="SimSun"/>
                <w:lang w:val="en-US" w:eastAsia="zh-CN"/>
              </w:rPr>
              <w:t>,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ED54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ED548E">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ED54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ED548E">
            <w:pPr>
              <w:pStyle w:val="CRCoverPage"/>
              <w:spacing w:after="0"/>
              <w:jc w:val="center"/>
              <w:rPr>
                <w:b/>
                <w:caps/>
                <w:lang w:val="en-US"/>
              </w:rPr>
            </w:pPr>
            <w:r>
              <w:rPr>
                <w:b/>
                <w:caps/>
                <w:lang w:val="en-US"/>
              </w:rPr>
              <w:t>X</w:t>
            </w:r>
          </w:p>
        </w:tc>
        <w:tc>
          <w:tcPr>
            <w:tcW w:w="2977" w:type="dxa"/>
            <w:gridSpan w:val="4"/>
          </w:tcPr>
          <w:p w14:paraId="4B9AA6B3" w14:textId="77777777" w:rsidR="00D520C1" w:rsidRDefault="00ED54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ED548E">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ED54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3949D9A" w:rsidR="00D520C1" w:rsidRDefault="00AF443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276F179B" w:rsidR="00D520C1" w:rsidRDefault="00D520C1">
            <w:pPr>
              <w:pStyle w:val="CRCoverPage"/>
              <w:spacing w:after="0"/>
              <w:jc w:val="center"/>
              <w:rPr>
                <w:b/>
                <w:caps/>
                <w:lang w:val="en-US"/>
              </w:rPr>
            </w:pPr>
          </w:p>
        </w:tc>
        <w:tc>
          <w:tcPr>
            <w:tcW w:w="2977" w:type="dxa"/>
            <w:gridSpan w:val="4"/>
          </w:tcPr>
          <w:p w14:paraId="3A63FD03" w14:textId="77777777" w:rsidR="00D520C1" w:rsidRDefault="00ED548E">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7102D9F0" w:rsidR="00D520C1" w:rsidRDefault="00687AA3">
            <w:pPr>
              <w:pStyle w:val="CRCoverPage"/>
              <w:spacing w:after="0"/>
              <w:ind w:left="99"/>
            </w:pPr>
            <w:r>
              <w:t>TS</w:t>
            </w:r>
            <w:r w:rsidR="00AF4431">
              <w:t xml:space="preserve"> 36.523-3 CR</w:t>
            </w:r>
            <w:r w:rsidR="00AF4431" w:rsidRPr="00DB3631">
              <w:rPr>
                <w:color w:val="000000" w:themeColor="text1"/>
              </w:rPr>
              <w:t xml:space="preserve"> </w:t>
            </w:r>
            <w:r w:rsidR="00DB3631" w:rsidRPr="00DB3631">
              <w:rPr>
                <w:color w:val="000000" w:themeColor="text1"/>
              </w:rPr>
              <w:t>4931</w:t>
            </w:r>
            <w:r>
              <w:t xml:space="preserve"> </w:t>
            </w:r>
          </w:p>
        </w:tc>
      </w:tr>
      <w:tr w:rsidR="00D520C1" w14:paraId="2348AF02" w14:textId="77777777">
        <w:tc>
          <w:tcPr>
            <w:tcW w:w="2694" w:type="dxa"/>
            <w:gridSpan w:val="2"/>
            <w:tcBorders>
              <w:left w:val="single" w:sz="4" w:space="0" w:color="auto"/>
            </w:tcBorders>
          </w:tcPr>
          <w:p w14:paraId="3184ED61" w14:textId="77777777" w:rsidR="00D520C1" w:rsidRDefault="00ED54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ED548E">
            <w:pPr>
              <w:pStyle w:val="CRCoverPage"/>
              <w:spacing w:after="0"/>
              <w:jc w:val="center"/>
              <w:rPr>
                <w:b/>
                <w:caps/>
                <w:lang w:val="en-US"/>
              </w:rPr>
            </w:pPr>
            <w:r>
              <w:rPr>
                <w:b/>
                <w:caps/>
                <w:lang w:val="en-US"/>
              </w:rPr>
              <w:t>X</w:t>
            </w:r>
          </w:p>
        </w:tc>
        <w:tc>
          <w:tcPr>
            <w:tcW w:w="2977" w:type="dxa"/>
            <w:gridSpan w:val="4"/>
          </w:tcPr>
          <w:p w14:paraId="6FB404BB" w14:textId="77777777" w:rsidR="00D520C1" w:rsidRDefault="00ED548E">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ED548E">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ED54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43F98" w14:textId="77777777" w:rsidR="00B279DB" w:rsidRDefault="00B279DB" w:rsidP="00B279DB">
            <w:pPr>
              <w:pStyle w:val="CRCoverPage"/>
              <w:spacing w:after="0"/>
              <w:ind w:left="100"/>
              <w:rPr>
                <w:noProof/>
              </w:rPr>
            </w:pPr>
            <w:r>
              <w:rPr>
                <w:noProof/>
              </w:rPr>
              <w:t>TTCN impact</w:t>
            </w:r>
          </w:p>
          <w:p w14:paraId="14097061" w14:textId="2808A0AF" w:rsidR="00D520C1" w:rsidRDefault="00B279DB" w:rsidP="00B279DB">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ED548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0"/>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7830B40" w14:textId="01248A29" w:rsidR="002A5E52" w:rsidRDefault="002A5E52" w:rsidP="002A5E52">
      <w:pPr>
        <w:pStyle w:val="Separation"/>
        <w:rPr>
          <w:rFonts w:eastAsia="??"/>
          <w:color w:val="FF0000"/>
          <w:sz w:val="32"/>
        </w:rPr>
      </w:pPr>
      <w:r>
        <w:rPr>
          <w:rFonts w:eastAsia="??"/>
          <w:color w:val="FF0000"/>
          <w:sz w:val="32"/>
        </w:rPr>
        <w:t>&lt;&lt;&lt; START OF CHANGES &gt;&gt;&gt;</w:t>
      </w:r>
    </w:p>
    <w:p w14:paraId="03B527F9" w14:textId="77777777" w:rsidR="00B279DB" w:rsidRPr="008B7C08" w:rsidRDefault="00B279DB" w:rsidP="00B279DB">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57CB26EA" w14:textId="77777777" w:rsidR="00B279DB" w:rsidRPr="00BD3ACB" w:rsidRDefault="00B279DB" w:rsidP="00B279DB">
      <w:pPr>
        <w:pStyle w:val="H6"/>
        <w:rPr>
          <w:color w:val="0070C0"/>
          <w:sz w:val="32"/>
          <w:szCs w:val="32"/>
        </w:rPr>
      </w:pPr>
      <w:r w:rsidRPr="00BD3ACB">
        <w:rPr>
          <w:color w:val="0070C0"/>
          <w:sz w:val="32"/>
          <w:szCs w:val="32"/>
        </w:rPr>
        <w:t>&lt;&lt;Unchanged text skipped&gt;&gt;</w:t>
      </w:r>
    </w:p>
    <w:p w14:paraId="27A0C656" w14:textId="77777777" w:rsidR="00B279DB" w:rsidRPr="006C0CEE" w:rsidRDefault="00B279DB" w:rsidP="00B279DB">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1832"/>
        <w:gridCol w:w="741"/>
        <w:gridCol w:w="1088"/>
        <w:gridCol w:w="2541"/>
        <w:gridCol w:w="2894"/>
        <w:gridCol w:w="2690"/>
        <w:gridCol w:w="991"/>
        <w:gridCol w:w="742"/>
      </w:tblGrid>
      <w:tr w:rsidR="00B279DB" w:rsidRPr="008B7C08" w14:paraId="1CF7ABF3" w14:textId="77777777" w:rsidTr="00B279DB">
        <w:trPr>
          <w:tblHeader/>
          <w:jc w:val="center"/>
        </w:trPr>
        <w:tc>
          <w:tcPr>
            <w:tcW w:w="266" w:type="pct"/>
            <w:tcBorders>
              <w:top w:val="single" w:sz="4" w:space="0" w:color="auto"/>
              <w:bottom w:val="single" w:sz="4" w:space="0" w:color="auto"/>
            </w:tcBorders>
          </w:tcPr>
          <w:p w14:paraId="5DE59739" w14:textId="77777777" w:rsidR="00B279DB" w:rsidRPr="008B7C08" w:rsidRDefault="00B279DB" w:rsidP="00B57A7F">
            <w:pPr>
              <w:pStyle w:val="TAH"/>
              <w:rPr>
                <w:sz w:val="16"/>
                <w:szCs w:val="16"/>
              </w:rPr>
            </w:pPr>
            <w:r w:rsidRPr="008B7C08">
              <w:rPr>
                <w:sz w:val="16"/>
                <w:szCs w:val="16"/>
              </w:rPr>
              <w:t>Clause</w:t>
            </w:r>
          </w:p>
        </w:tc>
        <w:tc>
          <w:tcPr>
            <w:tcW w:w="642" w:type="pct"/>
            <w:tcBorders>
              <w:top w:val="single" w:sz="4" w:space="0" w:color="auto"/>
              <w:bottom w:val="single" w:sz="4" w:space="0" w:color="auto"/>
            </w:tcBorders>
          </w:tcPr>
          <w:p w14:paraId="4BE75892" w14:textId="77777777" w:rsidR="00B279DB" w:rsidRPr="008B7C08" w:rsidRDefault="00B279DB" w:rsidP="00B57A7F">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053DC457" w14:textId="77777777" w:rsidR="00B279DB" w:rsidRPr="008B7C08" w:rsidRDefault="00B279DB" w:rsidP="00B57A7F">
            <w:pPr>
              <w:pStyle w:val="TAH"/>
              <w:rPr>
                <w:sz w:val="16"/>
                <w:szCs w:val="16"/>
              </w:rPr>
            </w:pPr>
            <w:r w:rsidRPr="008B7C08">
              <w:rPr>
                <w:sz w:val="16"/>
                <w:szCs w:val="16"/>
              </w:rPr>
              <w:t>Release</w:t>
            </w:r>
          </w:p>
        </w:tc>
        <w:tc>
          <w:tcPr>
            <w:tcW w:w="381" w:type="pct"/>
            <w:tcBorders>
              <w:bottom w:val="single" w:sz="4" w:space="0" w:color="auto"/>
            </w:tcBorders>
          </w:tcPr>
          <w:p w14:paraId="2DA1F547" w14:textId="77777777" w:rsidR="00B279DB" w:rsidRPr="008B7C08" w:rsidRDefault="00B279DB" w:rsidP="00B57A7F">
            <w:pPr>
              <w:pStyle w:val="TAH"/>
              <w:rPr>
                <w:sz w:val="16"/>
                <w:szCs w:val="16"/>
              </w:rPr>
            </w:pPr>
            <w:r w:rsidRPr="008B7C08">
              <w:rPr>
                <w:sz w:val="16"/>
                <w:szCs w:val="16"/>
              </w:rPr>
              <w:t>Applicability Condition</w:t>
            </w:r>
          </w:p>
        </w:tc>
        <w:tc>
          <w:tcPr>
            <w:tcW w:w="890" w:type="pct"/>
            <w:tcBorders>
              <w:bottom w:val="single" w:sz="4" w:space="0" w:color="auto"/>
            </w:tcBorders>
          </w:tcPr>
          <w:p w14:paraId="394B7D0F" w14:textId="77777777" w:rsidR="00B279DB" w:rsidRPr="008B7C08" w:rsidRDefault="00B279DB" w:rsidP="00B57A7F">
            <w:pPr>
              <w:pStyle w:val="TAH"/>
              <w:rPr>
                <w:sz w:val="16"/>
                <w:szCs w:val="16"/>
              </w:rPr>
            </w:pPr>
            <w:r w:rsidRPr="008B7C08">
              <w:rPr>
                <w:sz w:val="16"/>
                <w:szCs w:val="16"/>
              </w:rPr>
              <w:t>Applicability Comment</w:t>
            </w:r>
          </w:p>
        </w:tc>
        <w:tc>
          <w:tcPr>
            <w:tcW w:w="1013" w:type="pct"/>
            <w:tcBorders>
              <w:bottom w:val="single" w:sz="4" w:space="0" w:color="auto"/>
            </w:tcBorders>
          </w:tcPr>
          <w:p w14:paraId="2009813E" w14:textId="77777777" w:rsidR="00B279DB" w:rsidRPr="008B7C08" w:rsidRDefault="00B279DB" w:rsidP="00B57A7F">
            <w:pPr>
              <w:pStyle w:val="TAH"/>
              <w:rPr>
                <w:sz w:val="16"/>
                <w:szCs w:val="16"/>
              </w:rPr>
            </w:pPr>
            <w:r w:rsidRPr="008B7C08">
              <w:rPr>
                <w:sz w:val="16"/>
                <w:szCs w:val="16"/>
              </w:rPr>
              <w:t>Specific ICS</w:t>
            </w:r>
          </w:p>
        </w:tc>
        <w:tc>
          <w:tcPr>
            <w:tcW w:w="942" w:type="pct"/>
            <w:tcBorders>
              <w:bottom w:val="single" w:sz="4" w:space="0" w:color="auto"/>
            </w:tcBorders>
          </w:tcPr>
          <w:p w14:paraId="27AFE45E" w14:textId="77777777" w:rsidR="00B279DB" w:rsidRPr="008B7C08" w:rsidRDefault="00B279DB" w:rsidP="00B57A7F">
            <w:pPr>
              <w:pStyle w:val="TAH"/>
              <w:rPr>
                <w:sz w:val="16"/>
                <w:szCs w:val="16"/>
              </w:rPr>
            </w:pPr>
            <w:r w:rsidRPr="008B7C08">
              <w:rPr>
                <w:sz w:val="16"/>
                <w:szCs w:val="16"/>
              </w:rPr>
              <w:t>Specific IXIT</w:t>
            </w:r>
          </w:p>
        </w:tc>
        <w:tc>
          <w:tcPr>
            <w:tcW w:w="347" w:type="pct"/>
            <w:tcBorders>
              <w:bottom w:val="single" w:sz="4" w:space="0" w:color="auto"/>
            </w:tcBorders>
          </w:tcPr>
          <w:p w14:paraId="21D8B082" w14:textId="77777777" w:rsidR="00B279DB" w:rsidRPr="008B7C08" w:rsidRDefault="00B279DB" w:rsidP="00B57A7F">
            <w:pPr>
              <w:pStyle w:val="TAH"/>
              <w:rPr>
                <w:sz w:val="16"/>
                <w:szCs w:val="16"/>
              </w:rPr>
            </w:pPr>
            <w:r w:rsidRPr="008B7C08">
              <w:rPr>
                <w:sz w:val="16"/>
                <w:szCs w:val="16"/>
              </w:rPr>
              <w:t>Number of TC Executions</w:t>
            </w:r>
          </w:p>
        </w:tc>
        <w:tc>
          <w:tcPr>
            <w:tcW w:w="260" w:type="pct"/>
            <w:tcBorders>
              <w:bottom w:val="single" w:sz="4" w:space="0" w:color="auto"/>
            </w:tcBorders>
          </w:tcPr>
          <w:p w14:paraId="10F83436" w14:textId="77777777" w:rsidR="00B279DB" w:rsidRPr="008B7C08" w:rsidRDefault="00B279DB" w:rsidP="00B57A7F">
            <w:pPr>
              <w:pStyle w:val="TAH"/>
              <w:rPr>
                <w:sz w:val="16"/>
                <w:szCs w:val="16"/>
              </w:rPr>
            </w:pPr>
            <w:r w:rsidRPr="008B7C08">
              <w:rPr>
                <w:sz w:val="16"/>
                <w:szCs w:val="16"/>
              </w:rPr>
              <w:t>Release other RAT</w:t>
            </w:r>
          </w:p>
        </w:tc>
      </w:tr>
      <w:tr w:rsidR="00B279DB" w:rsidRPr="008B7C08" w14:paraId="0941496D" w14:textId="77777777" w:rsidTr="00B279DB">
        <w:trPr>
          <w:jc w:val="center"/>
        </w:trPr>
        <w:tc>
          <w:tcPr>
            <w:tcW w:w="266" w:type="pct"/>
            <w:tcBorders>
              <w:top w:val="single" w:sz="4" w:space="0" w:color="auto"/>
              <w:bottom w:val="single" w:sz="4" w:space="0" w:color="auto"/>
            </w:tcBorders>
          </w:tcPr>
          <w:p w14:paraId="648C42D2" w14:textId="77777777" w:rsidR="00B279DB" w:rsidRPr="008B7C08" w:rsidRDefault="00B279DB" w:rsidP="00B57A7F">
            <w:pPr>
              <w:pStyle w:val="TAL"/>
              <w:keepNext w:val="0"/>
              <w:keepLines w:val="0"/>
              <w:rPr>
                <w:sz w:val="16"/>
                <w:szCs w:val="16"/>
              </w:rPr>
            </w:pPr>
            <w:r w:rsidRPr="008B7C08">
              <w:rPr>
                <w:rFonts w:eastAsia="DengXian"/>
                <w:b/>
                <w:sz w:val="16"/>
                <w:szCs w:val="16"/>
                <w:lang w:eastAsia="zh-CN"/>
              </w:rPr>
              <w:t>22</w:t>
            </w:r>
          </w:p>
        </w:tc>
        <w:tc>
          <w:tcPr>
            <w:tcW w:w="642" w:type="pct"/>
            <w:tcBorders>
              <w:top w:val="single" w:sz="4" w:space="0" w:color="auto"/>
              <w:bottom w:val="single" w:sz="4" w:space="0" w:color="auto"/>
            </w:tcBorders>
          </w:tcPr>
          <w:p w14:paraId="73EC5F4F" w14:textId="77777777" w:rsidR="00B279DB" w:rsidRPr="008B7C08" w:rsidRDefault="00B279DB" w:rsidP="00B57A7F">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tcPr>
          <w:p w14:paraId="4E113E8D" w14:textId="77777777" w:rsidR="00B279DB" w:rsidRPr="008B7C08" w:rsidRDefault="00B279DB" w:rsidP="00B57A7F">
            <w:pPr>
              <w:pStyle w:val="TAL"/>
              <w:keepNext w:val="0"/>
              <w:keepLines w:val="0"/>
              <w:jc w:val="center"/>
              <w:rPr>
                <w:sz w:val="16"/>
                <w:szCs w:val="16"/>
              </w:rPr>
            </w:pPr>
          </w:p>
        </w:tc>
        <w:tc>
          <w:tcPr>
            <w:tcW w:w="381" w:type="pct"/>
            <w:tcBorders>
              <w:top w:val="single" w:sz="4" w:space="0" w:color="auto"/>
              <w:bottom w:val="single" w:sz="4" w:space="0" w:color="auto"/>
            </w:tcBorders>
          </w:tcPr>
          <w:p w14:paraId="069993CC" w14:textId="77777777" w:rsidR="00B279DB" w:rsidRPr="008B7C08" w:rsidRDefault="00B279DB" w:rsidP="00B57A7F">
            <w:pPr>
              <w:pStyle w:val="TAL"/>
              <w:keepNext w:val="0"/>
              <w:keepLines w:val="0"/>
              <w:jc w:val="center"/>
              <w:rPr>
                <w:sz w:val="16"/>
                <w:szCs w:val="16"/>
              </w:rPr>
            </w:pPr>
          </w:p>
        </w:tc>
        <w:tc>
          <w:tcPr>
            <w:tcW w:w="890" w:type="pct"/>
            <w:tcBorders>
              <w:top w:val="single" w:sz="4" w:space="0" w:color="auto"/>
              <w:bottom w:val="single" w:sz="4" w:space="0" w:color="auto"/>
            </w:tcBorders>
          </w:tcPr>
          <w:p w14:paraId="4CC7B427" w14:textId="77777777" w:rsidR="00B279DB" w:rsidRPr="008B7C08" w:rsidRDefault="00B279DB" w:rsidP="00B57A7F">
            <w:pPr>
              <w:pStyle w:val="TAL"/>
              <w:rPr>
                <w:sz w:val="16"/>
                <w:szCs w:val="16"/>
              </w:rPr>
            </w:pPr>
          </w:p>
        </w:tc>
        <w:tc>
          <w:tcPr>
            <w:tcW w:w="1013" w:type="pct"/>
            <w:tcBorders>
              <w:top w:val="single" w:sz="4" w:space="0" w:color="auto"/>
              <w:bottom w:val="single" w:sz="4" w:space="0" w:color="auto"/>
            </w:tcBorders>
          </w:tcPr>
          <w:p w14:paraId="24571B1B" w14:textId="77777777" w:rsidR="00B279DB" w:rsidRPr="008B7C08" w:rsidRDefault="00B279DB" w:rsidP="00B57A7F">
            <w:pPr>
              <w:pStyle w:val="TAL"/>
              <w:keepNext w:val="0"/>
              <w:keepLines w:val="0"/>
              <w:rPr>
                <w:sz w:val="16"/>
                <w:szCs w:val="16"/>
              </w:rPr>
            </w:pPr>
          </w:p>
        </w:tc>
        <w:tc>
          <w:tcPr>
            <w:tcW w:w="942" w:type="pct"/>
            <w:tcBorders>
              <w:top w:val="single" w:sz="4" w:space="0" w:color="auto"/>
              <w:bottom w:val="single" w:sz="4" w:space="0" w:color="auto"/>
            </w:tcBorders>
          </w:tcPr>
          <w:p w14:paraId="3CB7939B" w14:textId="77777777" w:rsidR="00B279DB" w:rsidRPr="008B7C08" w:rsidRDefault="00B279DB" w:rsidP="00B57A7F">
            <w:pPr>
              <w:pStyle w:val="TAL"/>
              <w:keepNext w:val="0"/>
              <w:keepLines w:val="0"/>
              <w:rPr>
                <w:sz w:val="16"/>
                <w:szCs w:val="16"/>
              </w:rPr>
            </w:pPr>
          </w:p>
        </w:tc>
        <w:tc>
          <w:tcPr>
            <w:tcW w:w="347" w:type="pct"/>
            <w:tcBorders>
              <w:top w:val="single" w:sz="4" w:space="0" w:color="auto"/>
              <w:bottom w:val="single" w:sz="4" w:space="0" w:color="auto"/>
            </w:tcBorders>
          </w:tcPr>
          <w:p w14:paraId="69A66F02" w14:textId="77777777" w:rsidR="00B279DB" w:rsidRPr="008B7C08" w:rsidRDefault="00B279DB" w:rsidP="00B57A7F">
            <w:pPr>
              <w:pStyle w:val="TAL"/>
              <w:keepNext w:val="0"/>
              <w:keepLines w:val="0"/>
              <w:rPr>
                <w:sz w:val="16"/>
                <w:szCs w:val="16"/>
                <w:lang w:eastAsia="zh-CN"/>
              </w:rPr>
            </w:pPr>
          </w:p>
        </w:tc>
        <w:tc>
          <w:tcPr>
            <w:tcW w:w="260" w:type="pct"/>
            <w:tcBorders>
              <w:top w:val="nil"/>
              <w:bottom w:val="single" w:sz="4" w:space="0" w:color="auto"/>
            </w:tcBorders>
          </w:tcPr>
          <w:p w14:paraId="30FD876E" w14:textId="77777777" w:rsidR="00B279DB" w:rsidRPr="008B7C08" w:rsidRDefault="00B279DB" w:rsidP="00B57A7F">
            <w:pPr>
              <w:pStyle w:val="TAL"/>
              <w:keepNext w:val="0"/>
              <w:keepLines w:val="0"/>
              <w:rPr>
                <w:sz w:val="16"/>
                <w:szCs w:val="16"/>
                <w:lang w:eastAsia="zh-CN"/>
              </w:rPr>
            </w:pPr>
          </w:p>
        </w:tc>
      </w:tr>
      <w:tr w:rsidR="00B279DB" w:rsidRPr="008B7C08" w14:paraId="6D21BFBC" w14:textId="77777777" w:rsidTr="00B279DB">
        <w:trPr>
          <w:jc w:val="center"/>
        </w:trPr>
        <w:tc>
          <w:tcPr>
            <w:tcW w:w="266" w:type="pct"/>
            <w:vMerge w:val="restart"/>
            <w:tcBorders>
              <w:top w:val="single" w:sz="4" w:space="0" w:color="auto"/>
            </w:tcBorders>
          </w:tcPr>
          <w:p w14:paraId="2FC273CF" w14:textId="77777777" w:rsidR="00B279DB" w:rsidRPr="008B7C08" w:rsidRDefault="00B279DB" w:rsidP="00B279DB">
            <w:pPr>
              <w:pStyle w:val="TAL"/>
              <w:keepNext w:val="0"/>
              <w:keepLines w:val="0"/>
              <w:rPr>
                <w:rFonts w:eastAsia="DengXian"/>
                <w:b/>
                <w:sz w:val="16"/>
                <w:szCs w:val="16"/>
                <w:lang w:eastAsia="zh-CN"/>
              </w:rPr>
            </w:pPr>
            <w:r w:rsidRPr="008B7C08">
              <w:rPr>
                <w:sz w:val="16"/>
                <w:szCs w:val="16"/>
                <w:lang w:eastAsia="zh-CN"/>
              </w:rPr>
              <w:t>22.1.1</w:t>
            </w:r>
          </w:p>
          <w:p w14:paraId="28AA927F" w14:textId="08048080" w:rsidR="00B279DB" w:rsidRPr="008B7C08" w:rsidRDefault="00B279DB" w:rsidP="00B279DB">
            <w:pPr>
              <w:pStyle w:val="TAL"/>
              <w:keepNext w:val="0"/>
              <w:keepLines w:val="0"/>
              <w:rPr>
                <w:rFonts w:eastAsia="DengXian"/>
                <w:b/>
                <w:sz w:val="16"/>
                <w:szCs w:val="16"/>
                <w:lang w:eastAsia="zh-CN"/>
              </w:rPr>
            </w:pPr>
          </w:p>
        </w:tc>
        <w:tc>
          <w:tcPr>
            <w:tcW w:w="642" w:type="pct"/>
            <w:vMerge w:val="restart"/>
            <w:tcBorders>
              <w:top w:val="single" w:sz="4" w:space="0" w:color="auto"/>
            </w:tcBorders>
          </w:tcPr>
          <w:p w14:paraId="58C57E24" w14:textId="77777777" w:rsidR="00B279DB" w:rsidRPr="008B7C08" w:rsidRDefault="00B279DB" w:rsidP="00B279DB">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p w14:paraId="32C2D8F2" w14:textId="51E1A6B6" w:rsidR="00B279DB" w:rsidRPr="008B7C08" w:rsidRDefault="00B279DB" w:rsidP="00B279DB">
            <w:pPr>
              <w:pStyle w:val="TAL"/>
              <w:keepNext w:val="0"/>
              <w:keepLines w:val="0"/>
              <w:rPr>
                <w:rFonts w:eastAsia="DengXian"/>
                <w:b/>
                <w:sz w:val="16"/>
                <w:szCs w:val="16"/>
                <w:lang w:eastAsia="zh-CN"/>
              </w:rPr>
            </w:pPr>
          </w:p>
        </w:tc>
        <w:tc>
          <w:tcPr>
            <w:tcW w:w="259" w:type="pct"/>
            <w:vMerge w:val="restart"/>
            <w:tcBorders>
              <w:top w:val="single" w:sz="4" w:space="0" w:color="auto"/>
            </w:tcBorders>
          </w:tcPr>
          <w:p w14:paraId="293A1B9F" w14:textId="77777777" w:rsidR="00B279DB" w:rsidRPr="008B7C08" w:rsidRDefault="00B279DB" w:rsidP="00B279DB">
            <w:pPr>
              <w:pStyle w:val="TAL"/>
              <w:keepNext w:val="0"/>
              <w:keepLines w:val="0"/>
              <w:jc w:val="center"/>
              <w:rPr>
                <w:sz w:val="16"/>
                <w:szCs w:val="16"/>
              </w:rPr>
            </w:pPr>
            <w:r w:rsidRPr="008B7C08">
              <w:rPr>
                <w:sz w:val="16"/>
                <w:szCs w:val="16"/>
                <w:lang w:eastAsia="zh-CN"/>
              </w:rPr>
              <w:t>Rel-13</w:t>
            </w:r>
          </w:p>
          <w:p w14:paraId="78098856" w14:textId="2B8505BE" w:rsidR="00B279DB" w:rsidRPr="008B7C08" w:rsidRDefault="00B279DB" w:rsidP="00B279DB">
            <w:pPr>
              <w:pStyle w:val="TAL"/>
              <w:keepNext w:val="0"/>
              <w:keepLines w:val="0"/>
              <w:jc w:val="center"/>
              <w:rPr>
                <w:sz w:val="16"/>
                <w:szCs w:val="16"/>
              </w:rPr>
            </w:pPr>
          </w:p>
        </w:tc>
        <w:tc>
          <w:tcPr>
            <w:tcW w:w="381" w:type="pct"/>
            <w:vMerge w:val="restart"/>
            <w:tcBorders>
              <w:top w:val="single" w:sz="4" w:space="0" w:color="auto"/>
            </w:tcBorders>
          </w:tcPr>
          <w:p w14:paraId="51965E6B" w14:textId="77777777" w:rsidR="00B279DB" w:rsidRPr="008B7C08" w:rsidRDefault="00B279DB" w:rsidP="00B279DB">
            <w:pPr>
              <w:pStyle w:val="TAL"/>
              <w:keepNext w:val="0"/>
              <w:keepLines w:val="0"/>
              <w:jc w:val="center"/>
              <w:rPr>
                <w:sz w:val="16"/>
                <w:szCs w:val="16"/>
              </w:rPr>
            </w:pPr>
            <w:r w:rsidRPr="008B7C08">
              <w:rPr>
                <w:sz w:val="16"/>
                <w:szCs w:val="16"/>
                <w:lang w:eastAsia="zh-CN"/>
              </w:rPr>
              <w:t>C266</w:t>
            </w:r>
          </w:p>
          <w:p w14:paraId="20C055F0" w14:textId="3542752F" w:rsidR="00B279DB" w:rsidRPr="008B7C08" w:rsidRDefault="00B279DB" w:rsidP="00B279DB">
            <w:pPr>
              <w:pStyle w:val="TAL"/>
              <w:keepNext w:val="0"/>
              <w:keepLines w:val="0"/>
              <w:jc w:val="center"/>
              <w:rPr>
                <w:sz w:val="16"/>
                <w:szCs w:val="16"/>
              </w:rPr>
            </w:pPr>
          </w:p>
        </w:tc>
        <w:tc>
          <w:tcPr>
            <w:tcW w:w="890" w:type="pct"/>
            <w:vMerge w:val="restart"/>
            <w:tcBorders>
              <w:top w:val="single" w:sz="4" w:space="0" w:color="auto"/>
            </w:tcBorders>
          </w:tcPr>
          <w:p w14:paraId="763CF688" w14:textId="77777777" w:rsidR="00B279DB" w:rsidRPr="008B7C08" w:rsidRDefault="00B279DB" w:rsidP="00B279DB">
            <w:pPr>
              <w:pStyle w:val="TAL"/>
              <w:rPr>
                <w:sz w:val="16"/>
                <w:szCs w:val="16"/>
              </w:rPr>
            </w:pPr>
            <w:r w:rsidRPr="008B7C08">
              <w:rPr>
                <w:sz w:val="16"/>
                <w:szCs w:val="16"/>
                <w:lang w:eastAsia="zh-CN"/>
              </w:rPr>
              <w:t>UEs supporting NB-IoT</w:t>
            </w:r>
          </w:p>
          <w:p w14:paraId="0DAD940F" w14:textId="10B1209E" w:rsidR="00B279DB" w:rsidRPr="008B7C08" w:rsidRDefault="00B279DB" w:rsidP="00B279DB">
            <w:pPr>
              <w:pStyle w:val="TAL"/>
              <w:rPr>
                <w:sz w:val="16"/>
                <w:szCs w:val="16"/>
              </w:rPr>
            </w:pPr>
          </w:p>
        </w:tc>
        <w:tc>
          <w:tcPr>
            <w:tcW w:w="1013" w:type="pct"/>
            <w:tcBorders>
              <w:top w:val="single" w:sz="4" w:space="0" w:color="auto"/>
              <w:bottom w:val="single" w:sz="4" w:space="0" w:color="auto"/>
            </w:tcBorders>
          </w:tcPr>
          <w:p w14:paraId="5BE4B336" w14:textId="77777777" w:rsidR="00B279DB" w:rsidRPr="008B7C08" w:rsidRDefault="00B279DB" w:rsidP="00B279DB">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77D80B1A" w14:textId="6FBC02B8" w:rsidR="00B279DB" w:rsidRPr="008B7C08" w:rsidRDefault="00B279DB" w:rsidP="00B279DB">
            <w:pPr>
              <w:pStyle w:val="TAL"/>
              <w:keepNext w:val="0"/>
              <w:keepLines w:val="0"/>
              <w:rPr>
                <w:sz w:val="16"/>
                <w:szCs w:val="16"/>
              </w:rPr>
            </w:pPr>
            <w:proofErr w:type="spellStart"/>
            <w:r w:rsidRPr="008B7C08">
              <w:rPr>
                <w:sz w:val="16"/>
              </w:rPr>
              <w:t>pc_NB_ntn_only_Connectivity_EPC</w:t>
            </w:r>
            <w:proofErr w:type="spellEnd"/>
          </w:p>
        </w:tc>
        <w:tc>
          <w:tcPr>
            <w:tcW w:w="942" w:type="pct"/>
            <w:tcBorders>
              <w:top w:val="single" w:sz="4" w:space="0" w:color="auto"/>
              <w:bottom w:val="single" w:sz="4" w:space="0" w:color="auto"/>
            </w:tcBorders>
          </w:tcPr>
          <w:p w14:paraId="362EDCA2" w14:textId="02D2ACD6" w:rsidR="00B279DB" w:rsidRPr="008B7C08" w:rsidRDefault="00B279DB" w:rsidP="00B279DB">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353AE4AA" w14:textId="77777777" w:rsidR="00B279DB" w:rsidRPr="008B7C08" w:rsidRDefault="00B279DB" w:rsidP="00B279DB">
            <w:pPr>
              <w:pStyle w:val="TAL"/>
              <w:rPr>
                <w:sz w:val="16"/>
                <w:szCs w:val="16"/>
              </w:rPr>
            </w:pPr>
            <w:r w:rsidRPr="008B7C08">
              <w:rPr>
                <w:sz w:val="16"/>
                <w:szCs w:val="16"/>
              </w:rPr>
              <w:t>Note 18</w:t>
            </w:r>
          </w:p>
          <w:p w14:paraId="3DE05EE9" w14:textId="2F631AB6" w:rsidR="00B279DB" w:rsidRPr="008B7C08" w:rsidRDefault="00B279DB" w:rsidP="00B279DB">
            <w:pPr>
              <w:pStyle w:val="TAL"/>
              <w:keepNext w:val="0"/>
              <w:keepLines w:val="0"/>
              <w:rPr>
                <w:sz w:val="16"/>
                <w:szCs w:val="16"/>
                <w:lang w:eastAsia="zh-CN"/>
              </w:rPr>
            </w:pPr>
            <w:r w:rsidRPr="008B7C08">
              <w:rPr>
                <w:sz w:val="16"/>
                <w:szCs w:val="16"/>
              </w:rPr>
              <w:t>Note 23</w:t>
            </w:r>
          </w:p>
        </w:tc>
        <w:tc>
          <w:tcPr>
            <w:tcW w:w="260" w:type="pct"/>
            <w:tcBorders>
              <w:top w:val="nil"/>
              <w:bottom w:val="single" w:sz="4" w:space="0" w:color="auto"/>
            </w:tcBorders>
          </w:tcPr>
          <w:p w14:paraId="63A5DD25" w14:textId="77777777" w:rsidR="00B279DB" w:rsidRPr="008B7C08" w:rsidRDefault="00B279DB" w:rsidP="00B279DB">
            <w:pPr>
              <w:pStyle w:val="TAL"/>
              <w:keepNext w:val="0"/>
              <w:keepLines w:val="0"/>
              <w:rPr>
                <w:sz w:val="16"/>
                <w:szCs w:val="16"/>
                <w:lang w:eastAsia="zh-CN"/>
              </w:rPr>
            </w:pPr>
          </w:p>
        </w:tc>
      </w:tr>
      <w:tr w:rsidR="00B279DB" w:rsidRPr="008B7C08" w14:paraId="204234EB" w14:textId="77777777" w:rsidTr="00B279DB">
        <w:trPr>
          <w:jc w:val="center"/>
        </w:trPr>
        <w:tc>
          <w:tcPr>
            <w:tcW w:w="266" w:type="pct"/>
            <w:vMerge/>
            <w:tcBorders>
              <w:bottom w:val="single" w:sz="4" w:space="0" w:color="auto"/>
            </w:tcBorders>
          </w:tcPr>
          <w:p w14:paraId="42C593B2" w14:textId="77777777" w:rsidR="00B279DB" w:rsidRPr="008B7C08" w:rsidRDefault="00B279DB" w:rsidP="00B279DB">
            <w:pPr>
              <w:pStyle w:val="TAL"/>
              <w:keepNext w:val="0"/>
              <w:keepLines w:val="0"/>
              <w:rPr>
                <w:sz w:val="16"/>
                <w:szCs w:val="16"/>
                <w:lang w:eastAsia="zh-CN"/>
              </w:rPr>
            </w:pPr>
          </w:p>
        </w:tc>
        <w:tc>
          <w:tcPr>
            <w:tcW w:w="642" w:type="pct"/>
            <w:vMerge/>
            <w:tcBorders>
              <w:bottom w:val="single" w:sz="4" w:space="0" w:color="auto"/>
            </w:tcBorders>
          </w:tcPr>
          <w:p w14:paraId="30BFEC01" w14:textId="77777777" w:rsidR="00B279DB" w:rsidRPr="008B7C08" w:rsidRDefault="00B279DB" w:rsidP="00B279DB">
            <w:pPr>
              <w:pStyle w:val="TAL"/>
              <w:keepNext w:val="0"/>
              <w:keepLines w:val="0"/>
              <w:rPr>
                <w:sz w:val="16"/>
                <w:szCs w:val="16"/>
                <w:lang w:eastAsia="zh-CN"/>
              </w:rPr>
            </w:pPr>
          </w:p>
        </w:tc>
        <w:tc>
          <w:tcPr>
            <w:tcW w:w="259" w:type="pct"/>
            <w:vMerge/>
            <w:tcBorders>
              <w:bottom w:val="single" w:sz="4" w:space="0" w:color="auto"/>
            </w:tcBorders>
          </w:tcPr>
          <w:p w14:paraId="4DCDC21F" w14:textId="77777777" w:rsidR="00B279DB" w:rsidRPr="008B7C08" w:rsidRDefault="00B279DB" w:rsidP="00B279DB">
            <w:pPr>
              <w:pStyle w:val="TAL"/>
              <w:keepNext w:val="0"/>
              <w:keepLines w:val="0"/>
              <w:jc w:val="center"/>
              <w:rPr>
                <w:sz w:val="16"/>
                <w:szCs w:val="16"/>
                <w:lang w:eastAsia="zh-CN"/>
              </w:rPr>
            </w:pPr>
          </w:p>
        </w:tc>
        <w:tc>
          <w:tcPr>
            <w:tcW w:w="381" w:type="pct"/>
            <w:vMerge/>
            <w:tcBorders>
              <w:bottom w:val="single" w:sz="4" w:space="0" w:color="auto"/>
            </w:tcBorders>
          </w:tcPr>
          <w:p w14:paraId="699CFE58" w14:textId="77777777" w:rsidR="00B279DB" w:rsidRPr="008B7C08" w:rsidRDefault="00B279DB" w:rsidP="00B279DB">
            <w:pPr>
              <w:pStyle w:val="TAL"/>
              <w:keepNext w:val="0"/>
              <w:keepLines w:val="0"/>
              <w:jc w:val="center"/>
              <w:rPr>
                <w:sz w:val="16"/>
                <w:szCs w:val="16"/>
                <w:lang w:eastAsia="zh-CN"/>
              </w:rPr>
            </w:pPr>
          </w:p>
        </w:tc>
        <w:tc>
          <w:tcPr>
            <w:tcW w:w="890" w:type="pct"/>
            <w:vMerge/>
            <w:tcBorders>
              <w:bottom w:val="single" w:sz="4" w:space="0" w:color="auto"/>
            </w:tcBorders>
          </w:tcPr>
          <w:p w14:paraId="46D66310" w14:textId="77777777" w:rsidR="00B279DB" w:rsidRPr="008B7C08" w:rsidRDefault="00B279DB" w:rsidP="00B279DB">
            <w:pPr>
              <w:pStyle w:val="TAL"/>
              <w:rPr>
                <w:sz w:val="16"/>
                <w:szCs w:val="16"/>
                <w:lang w:eastAsia="zh-CN"/>
              </w:rPr>
            </w:pPr>
          </w:p>
        </w:tc>
        <w:tc>
          <w:tcPr>
            <w:tcW w:w="1013" w:type="pct"/>
            <w:tcBorders>
              <w:top w:val="single" w:sz="4" w:space="0" w:color="auto"/>
              <w:bottom w:val="single" w:sz="4" w:space="0" w:color="auto"/>
            </w:tcBorders>
          </w:tcPr>
          <w:p w14:paraId="29A348A3" w14:textId="4A8A87D6" w:rsidR="00B279DB" w:rsidRPr="008B7C08" w:rsidRDefault="00B279DB" w:rsidP="00B279DB">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942" w:type="pct"/>
            <w:tcBorders>
              <w:top w:val="single" w:sz="4" w:space="0" w:color="auto"/>
              <w:bottom w:val="single" w:sz="4" w:space="0" w:color="auto"/>
            </w:tcBorders>
          </w:tcPr>
          <w:p w14:paraId="7826574C" w14:textId="2CC80CA7" w:rsidR="00B279DB" w:rsidRPr="008B7C08" w:rsidRDefault="00B279DB" w:rsidP="00B279DB">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63AE88CE" w14:textId="77777777" w:rsidR="00B279DB" w:rsidRPr="008B7C08" w:rsidRDefault="00B279DB" w:rsidP="00B279DB">
            <w:pPr>
              <w:pStyle w:val="TAL"/>
              <w:keepNext w:val="0"/>
              <w:keepLines w:val="0"/>
              <w:rPr>
                <w:sz w:val="16"/>
                <w:szCs w:val="16"/>
              </w:rPr>
            </w:pPr>
            <w:r w:rsidRPr="008B7C08">
              <w:rPr>
                <w:sz w:val="16"/>
                <w:szCs w:val="16"/>
              </w:rPr>
              <w:t>Note 18</w:t>
            </w:r>
          </w:p>
          <w:p w14:paraId="203FF59A" w14:textId="39C32865" w:rsidR="00B279DB" w:rsidRPr="008B7C08" w:rsidRDefault="00B279DB" w:rsidP="00B279DB">
            <w:pPr>
              <w:pStyle w:val="TAL"/>
              <w:rPr>
                <w:sz w:val="16"/>
                <w:szCs w:val="16"/>
              </w:rPr>
            </w:pPr>
            <w:r w:rsidRPr="008B7C08">
              <w:rPr>
                <w:sz w:val="16"/>
                <w:szCs w:val="16"/>
              </w:rPr>
              <w:t>Note 23</w:t>
            </w:r>
          </w:p>
        </w:tc>
        <w:tc>
          <w:tcPr>
            <w:tcW w:w="260" w:type="pct"/>
            <w:tcBorders>
              <w:top w:val="nil"/>
              <w:bottom w:val="single" w:sz="4" w:space="0" w:color="auto"/>
            </w:tcBorders>
          </w:tcPr>
          <w:p w14:paraId="50BDE68B" w14:textId="77777777" w:rsidR="00B279DB" w:rsidRPr="008B7C08" w:rsidRDefault="00B279DB" w:rsidP="00B279DB">
            <w:pPr>
              <w:pStyle w:val="TAL"/>
              <w:keepNext w:val="0"/>
              <w:keepLines w:val="0"/>
              <w:rPr>
                <w:sz w:val="16"/>
                <w:szCs w:val="16"/>
                <w:lang w:eastAsia="zh-CN"/>
              </w:rPr>
            </w:pPr>
          </w:p>
        </w:tc>
      </w:tr>
      <w:tr w:rsidR="00B279DB" w:rsidRPr="008B7C08" w14:paraId="36BEBB60" w14:textId="77777777" w:rsidTr="00B279DB">
        <w:trPr>
          <w:jc w:val="center"/>
        </w:trPr>
        <w:tc>
          <w:tcPr>
            <w:tcW w:w="266" w:type="pct"/>
            <w:tcBorders>
              <w:top w:val="single" w:sz="4" w:space="0" w:color="auto"/>
              <w:bottom w:val="single" w:sz="4" w:space="0" w:color="auto"/>
            </w:tcBorders>
          </w:tcPr>
          <w:p w14:paraId="26F4EDB8" w14:textId="5F908871" w:rsidR="00B279DB" w:rsidRDefault="00B279DB" w:rsidP="00B279DB">
            <w:pPr>
              <w:pStyle w:val="TAL"/>
              <w:keepNext w:val="0"/>
              <w:keepLines w:val="0"/>
              <w:rPr>
                <w:sz w:val="16"/>
                <w:szCs w:val="16"/>
                <w:lang w:eastAsia="zh-CN"/>
              </w:rPr>
            </w:pPr>
            <w:r w:rsidRPr="008B7C08">
              <w:rPr>
                <w:sz w:val="16"/>
                <w:szCs w:val="16"/>
                <w:lang w:eastAsia="zh-CN"/>
              </w:rPr>
              <w:t>22.1.2</w:t>
            </w:r>
          </w:p>
        </w:tc>
        <w:tc>
          <w:tcPr>
            <w:tcW w:w="642" w:type="pct"/>
            <w:tcBorders>
              <w:top w:val="single" w:sz="4" w:space="0" w:color="auto"/>
              <w:bottom w:val="single" w:sz="4" w:space="0" w:color="auto"/>
            </w:tcBorders>
          </w:tcPr>
          <w:p w14:paraId="1D507739" w14:textId="199E3DF2" w:rsidR="00B279DB" w:rsidRPr="008B7C08" w:rsidRDefault="00B279DB" w:rsidP="00B279DB">
            <w:pPr>
              <w:pStyle w:val="TAL"/>
              <w:keepNext w:val="0"/>
              <w:keepLines w:val="0"/>
              <w:rPr>
                <w:sz w:val="16"/>
                <w:szCs w:val="16"/>
                <w:lang w:eastAsia="zh-CN"/>
              </w:rPr>
            </w:pPr>
            <w:r w:rsidRPr="008B7C08">
              <w:rPr>
                <w:sz w:val="16"/>
                <w:szCs w:val="16"/>
                <w:lang w:eastAsia="zh-CN"/>
              </w:rPr>
              <w:t>NB-IoT / NTN</w:t>
            </w:r>
            <w:r w:rsidRPr="00F04494">
              <w:rPr>
                <w:sz w:val="16"/>
                <w:szCs w:val="16"/>
                <w:lang w:eastAsia="zh-CN"/>
              </w:rPr>
              <w:t xml:space="preserve"> / GNSS position</w:t>
            </w:r>
          </w:p>
        </w:tc>
        <w:tc>
          <w:tcPr>
            <w:tcW w:w="259" w:type="pct"/>
            <w:tcBorders>
              <w:top w:val="single" w:sz="4" w:space="0" w:color="auto"/>
              <w:bottom w:val="single" w:sz="4" w:space="0" w:color="auto"/>
            </w:tcBorders>
          </w:tcPr>
          <w:p w14:paraId="32FA9535" w14:textId="35A8190D" w:rsidR="00B279DB" w:rsidRPr="008B7C08" w:rsidRDefault="00B279DB" w:rsidP="00B279DB">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tcPr>
          <w:p w14:paraId="523AE161" w14:textId="01D9BE68" w:rsidR="00B279DB" w:rsidRPr="008B7C08" w:rsidRDefault="00B279DB" w:rsidP="00B279DB">
            <w:pPr>
              <w:pStyle w:val="TAL"/>
              <w:keepNext w:val="0"/>
              <w:keepLines w:val="0"/>
              <w:jc w:val="center"/>
              <w:rPr>
                <w:sz w:val="16"/>
                <w:szCs w:val="16"/>
                <w:lang w:eastAsia="zh-CN"/>
              </w:rPr>
            </w:pPr>
            <w:r w:rsidRPr="008B7C08">
              <w:rPr>
                <w:sz w:val="16"/>
                <w:szCs w:val="16"/>
                <w:lang w:eastAsia="zh-CN"/>
              </w:rPr>
              <w:t>C412</w:t>
            </w:r>
          </w:p>
        </w:tc>
        <w:tc>
          <w:tcPr>
            <w:tcW w:w="890" w:type="pct"/>
            <w:tcBorders>
              <w:top w:val="single" w:sz="4" w:space="0" w:color="auto"/>
              <w:bottom w:val="single" w:sz="4" w:space="0" w:color="auto"/>
            </w:tcBorders>
          </w:tcPr>
          <w:p w14:paraId="37E518E3" w14:textId="1D10B86E" w:rsidR="00B279DB" w:rsidRPr="008B7C08" w:rsidRDefault="00B279DB" w:rsidP="00B279DB">
            <w:pPr>
              <w:pStyle w:val="TAL"/>
              <w:rPr>
                <w:sz w:val="16"/>
                <w:szCs w:val="16"/>
                <w:lang w:eastAsia="zh-CN"/>
              </w:rPr>
            </w:pPr>
            <w:r w:rsidRPr="00F04494">
              <w:rPr>
                <w:sz w:val="16"/>
                <w:szCs w:val="16"/>
                <w:lang w:eastAsia="zh-CN"/>
              </w:rPr>
              <w:t xml:space="preserve">UEs supporting NB-IoT and </w:t>
            </w:r>
            <w:r w:rsidRPr="0011044A">
              <w:rPr>
                <w:iCs/>
                <w:sz w:val="16"/>
                <w:szCs w:val="16"/>
              </w:rPr>
              <w:t>NTN access</w:t>
            </w:r>
            <w:r w:rsidRPr="0011044A">
              <w:rPr>
                <w:sz w:val="16"/>
                <w:szCs w:val="16"/>
              </w:rPr>
              <w:t xml:space="preserve"> in NB-IoT</w:t>
            </w:r>
          </w:p>
        </w:tc>
        <w:tc>
          <w:tcPr>
            <w:tcW w:w="1013" w:type="pct"/>
            <w:tcBorders>
              <w:top w:val="single" w:sz="4" w:space="0" w:color="auto"/>
              <w:bottom w:val="single" w:sz="4" w:space="0" w:color="auto"/>
            </w:tcBorders>
          </w:tcPr>
          <w:p w14:paraId="3FA69773" w14:textId="77777777" w:rsidR="00B279DB" w:rsidRPr="008B7C08" w:rsidRDefault="00B279DB" w:rsidP="00B279DB">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750CEAFE" w14:textId="77777777" w:rsidR="00B279DB" w:rsidRPr="008B7C08" w:rsidRDefault="00B279DB" w:rsidP="00B279DB">
            <w:pPr>
              <w:pStyle w:val="TAL"/>
              <w:rPr>
                <w:sz w:val="16"/>
                <w:szCs w:val="16"/>
              </w:rPr>
            </w:pPr>
            <w:proofErr w:type="spellStart"/>
            <w:r w:rsidRPr="008B7C08">
              <w:rPr>
                <w:sz w:val="16"/>
                <w:szCs w:val="16"/>
              </w:rPr>
              <w:t>pc_NB_ntn_GSO_ScenarioSupport</w:t>
            </w:r>
            <w:proofErr w:type="spellEnd"/>
          </w:p>
          <w:p w14:paraId="0BA018C6" w14:textId="77777777" w:rsidR="00B279DB" w:rsidRPr="008A2A61" w:rsidRDefault="00B279DB" w:rsidP="00B279DB">
            <w:pPr>
              <w:pStyle w:val="TAL"/>
              <w:rPr>
                <w:sz w:val="16"/>
                <w:szCs w:val="16"/>
              </w:rPr>
            </w:pPr>
            <w:proofErr w:type="spellStart"/>
            <w:r w:rsidRPr="008B7C08">
              <w:rPr>
                <w:sz w:val="16"/>
                <w:szCs w:val="16"/>
              </w:rPr>
              <w:t>pc_NB_ntn_NGSO_ScenarioSupport</w:t>
            </w:r>
            <w:proofErr w:type="spellEnd"/>
          </w:p>
          <w:p w14:paraId="66841B15" w14:textId="77777777" w:rsidR="00B279DB" w:rsidRDefault="00B279DB" w:rsidP="00B279DB">
            <w:pPr>
              <w:pStyle w:val="TAL"/>
              <w:rPr>
                <w:ins w:id="8" w:author="EchoStar" w:date="2025-08-02T17:08:00Z"/>
                <w:sz w:val="16"/>
                <w:szCs w:val="16"/>
              </w:rPr>
            </w:pPr>
            <w:proofErr w:type="spellStart"/>
            <w:r w:rsidRPr="008A2A61">
              <w:rPr>
                <w:sz w:val="16"/>
                <w:szCs w:val="16"/>
              </w:rPr>
              <w:t>pc_NB_ntn_Flexible_TxRx_Separation</w:t>
            </w:r>
            <w:proofErr w:type="spellEnd"/>
          </w:p>
          <w:p w14:paraId="627DA779" w14:textId="0DAD567A" w:rsidR="00B279DB" w:rsidRPr="00DF1411" w:rsidRDefault="00B279DB" w:rsidP="00B279DB">
            <w:pPr>
              <w:pStyle w:val="TAL"/>
              <w:rPr>
                <w:sz w:val="16"/>
                <w:szCs w:val="16"/>
                <w:lang w:val="de-DE"/>
              </w:rPr>
            </w:pPr>
            <w:proofErr w:type="spellStart"/>
            <w:ins w:id="9" w:author="EchoStar" w:date="2025-08-02T17:08:00Z">
              <w:r w:rsidRPr="00DF1411">
                <w:rPr>
                  <w:sz w:val="16"/>
                  <w:szCs w:val="16"/>
                  <w:lang w:val="de-DE"/>
                </w:rPr>
                <w:t>pc_</w:t>
              </w:r>
            </w:ins>
            <w:ins w:id="10" w:author="EchoStar" w:date="2025-08-02T17:09:00Z">
              <w:r w:rsidRPr="00DF1411">
                <w:rPr>
                  <w:sz w:val="16"/>
                  <w:szCs w:val="16"/>
                  <w:lang w:val="de-DE"/>
                </w:rPr>
                <w:t>NB_</w:t>
              </w:r>
            </w:ins>
            <w:ins w:id="11" w:author="EchoStar" w:date="2025-08-02T17:10:00Z">
              <w:r w:rsidRPr="00DF1411">
                <w:rPr>
                  <w:sz w:val="16"/>
                  <w:szCs w:val="16"/>
                  <w:lang w:val="de-DE"/>
                </w:rPr>
                <w:t>ntn_</w:t>
              </w:r>
            </w:ins>
            <w:ins w:id="12" w:author="EchoStar" w:date="2025-08-02T17:08:00Z">
              <w:r w:rsidRPr="00DF1411">
                <w:rPr>
                  <w:sz w:val="16"/>
                  <w:szCs w:val="16"/>
                  <w:lang w:val="de-DE"/>
                </w:rPr>
                <w:t>Inband_nrNTN</w:t>
              </w:r>
            </w:ins>
            <w:proofErr w:type="spellEnd"/>
          </w:p>
        </w:tc>
        <w:tc>
          <w:tcPr>
            <w:tcW w:w="942" w:type="pct"/>
            <w:tcBorders>
              <w:top w:val="single" w:sz="4" w:space="0" w:color="auto"/>
              <w:bottom w:val="single" w:sz="4" w:space="0" w:color="auto"/>
            </w:tcBorders>
          </w:tcPr>
          <w:p w14:paraId="098EAA65" w14:textId="149BA2E9" w:rsidR="00B279DB" w:rsidRPr="00570751" w:rsidRDefault="00B279DB" w:rsidP="00B279DB">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r w:rsidRPr="008A2A61">
              <w:rPr>
                <w:sz w:val="16"/>
                <w:szCs w:val="16"/>
              </w:rPr>
              <w:t xml:space="preserve">, </w:t>
            </w:r>
            <w:proofErr w:type="spellStart"/>
            <w:r w:rsidRPr="008A2A61">
              <w:rPr>
                <w:sz w:val="16"/>
                <w:szCs w:val="16"/>
              </w:rPr>
              <w:t>px_NB_OperationMode</w:t>
            </w:r>
            <w:proofErr w:type="spellEnd"/>
          </w:p>
        </w:tc>
        <w:tc>
          <w:tcPr>
            <w:tcW w:w="347" w:type="pct"/>
            <w:tcBorders>
              <w:top w:val="single" w:sz="4" w:space="0" w:color="auto"/>
              <w:bottom w:val="single" w:sz="4" w:space="0" w:color="auto"/>
            </w:tcBorders>
          </w:tcPr>
          <w:p w14:paraId="7F3C5354" w14:textId="77777777" w:rsidR="00B279DB" w:rsidRPr="008B7C08" w:rsidRDefault="00B279DB" w:rsidP="00B279DB">
            <w:pPr>
              <w:pStyle w:val="TAL"/>
              <w:rPr>
                <w:sz w:val="16"/>
                <w:szCs w:val="16"/>
              </w:rPr>
            </w:pPr>
            <w:r w:rsidRPr="008B7C08">
              <w:rPr>
                <w:sz w:val="16"/>
                <w:szCs w:val="16"/>
              </w:rPr>
              <w:t>Note 18</w:t>
            </w:r>
          </w:p>
          <w:p w14:paraId="4855AFEE" w14:textId="77777777" w:rsidR="00B279DB" w:rsidRPr="008A2A61" w:rsidRDefault="00B279DB" w:rsidP="00B279DB">
            <w:pPr>
              <w:pStyle w:val="TAL"/>
              <w:rPr>
                <w:sz w:val="16"/>
                <w:szCs w:val="16"/>
              </w:rPr>
            </w:pPr>
            <w:r w:rsidRPr="008B7C08">
              <w:rPr>
                <w:sz w:val="16"/>
                <w:szCs w:val="16"/>
              </w:rPr>
              <w:t>Note 22</w:t>
            </w:r>
          </w:p>
          <w:p w14:paraId="20B8E752" w14:textId="1A0CC0E1" w:rsidR="00B279DB" w:rsidRPr="00570751" w:rsidRDefault="00B279DB" w:rsidP="00B279DB">
            <w:pPr>
              <w:pStyle w:val="TAL"/>
              <w:rPr>
                <w:sz w:val="16"/>
                <w:szCs w:val="16"/>
              </w:rPr>
            </w:pPr>
            <w:r w:rsidRPr="008A2A61">
              <w:rPr>
                <w:sz w:val="16"/>
                <w:szCs w:val="16"/>
              </w:rPr>
              <w:t>Note 24</w:t>
            </w:r>
            <w:ins w:id="13" w:author="EchoStar" w:date="2025-08-02T17:09:00Z">
              <w:r>
                <w:rPr>
                  <w:sz w:val="16"/>
                  <w:szCs w:val="16"/>
                </w:rPr>
                <w:t xml:space="preserve"> </w:t>
              </w:r>
            </w:ins>
            <w:ins w:id="14" w:author="EchoStar" w:date="2025-08-02T17:08:00Z">
              <w:r>
                <w:rPr>
                  <w:sz w:val="16"/>
                  <w:szCs w:val="16"/>
                </w:rPr>
                <w:t>Note 25</w:t>
              </w:r>
            </w:ins>
          </w:p>
        </w:tc>
        <w:tc>
          <w:tcPr>
            <w:tcW w:w="260" w:type="pct"/>
            <w:tcBorders>
              <w:top w:val="nil"/>
              <w:bottom w:val="single" w:sz="4" w:space="0" w:color="auto"/>
            </w:tcBorders>
          </w:tcPr>
          <w:p w14:paraId="708EF0F4" w14:textId="77777777" w:rsidR="00B279DB" w:rsidRPr="008B7C08" w:rsidRDefault="00B279DB" w:rsidP="00B279DB">
            <w:pPr>
              <w:pStyle w:val="TAL"/>
              <w:keepNext w:val="0"/>
              <w:keepLines w:val="0"/>
              <w:rPr>
                <w:sz w:val="16"/>
                <w:szCs w:val="16"/>
                <w:lang w:eastAsia="zh-CN"/>
              </w:rPr>
            </w:pPr>
          </w:p>
        </w:tc>
      </w:tr>
      <w:tr w:rsidR="00B279DB" w:rsidRPr="008B7C08" w14:paraId="4D0D3C73" w14:textId="77777777" w:rsidTr="00B57A7F">
        <w:trPr>
          <w:jc w:val="center"/>
        </w:trPr>
        <w:tc>
          <w:tcPr>
            <w:tcW w:w="5000" w:type="pct"/>
            <w:gridSpan w:val="9"/>
            <w:tcBorders>
              <w:top w:val="single" w:sz="4" w:space="0" w:color="auto"/>
              <w:bottom w:val="single" w:sz="4" w:space="0" w:color="auto"/>
            </w:tcBorders>
          </w:tcPr>
          <w:p w14:paraId="4E271995"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r w:rsidR="00B279DB" w:rsidRPr="008B7C08" w14:paraId="507CF4A6" w14:textId="77777777" w:rsidTr="00B279DB">
        <w:trPr>
          <w:jc w:val="center"/>
        </w:trPr>
        <w:tc>
          <w:tcPr>
            <w:tcW w:w="266" w:type="pct"/>
            <w:tcBorders>
              <w:top w:val="single" w:sz="4" w:space="0" w:color="auto"/>
              <w:bottom w:val="single" w:sz="4" w:space="0" w:color="auto"/>
            </w:tcBorders>
          </w:tcPr>
          <w:p w14:paraId="0FD4E105" w14:textId="0A714553" w:rsidR="00B279DB" w:rsidRDefault="00B279DB" w:rsidP="00B279DB">
            <w:pPr>
              <w:pStyle w:val="TAL"/>
              <w:keepNext w:val="0"/>
              <w:keepLines w:val="0"/>
              <w:rPr>
                <w:sz w:val="16"/>
                <w:szCs w:val="16"/>
                <w:lang w:eastAsia="zh-CN"/>
              </w:rPr>
            </w:pPr>
            <w:r w:rsidRPr="008B7C08">
              <w:rPr>
                <w:sz w:val="16"/>
                <w:szCs w:val="16"/>
                <w:lang w:eastAsia="zh-CN"/>
              </w:rPr>
              <w:t>22.2.17</w:t>
            </w:r>
          </w:p>
        </w:tc>
        <w:tc>
          <w:tcPr>
            <w:tcW w:w="642" w:type="pct"/>
            <w:tcBorders>
              <w:top w:val="single" w:sz="4" w:space="0" w:color="auto"/>
              <w:bottom w:val="single" w:sz="4" w:space="0" w:color="auto"/>
            </w:tcBorders>
          </w:tcPr>
          <w:p w14:paraId="74C93D1A" w14:textId="7D7BF4FC" w:rsidR="00B279DB" w:rsidRPr="008B7C08" w:rsidRDefault="00B279DB" w:rsidP="00B279DB">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tcPr>
          <w:p w14:paraId="673A08CD" w14:textId="1AACC661" w:rsidR="00B279DB" w:rsidRPr="008B7C08" w:rsidRDefault="00B279DB" w:rsidP="00B279DB">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tcPr>
          <w:p w14:paraId="38709224" w14:textId="3B0C4629" w:rsidR="00B279DB" w:rsidRPr="008B7C08" w:rsidRDefault="00B279DB" w:rsidP="00B279DB">
            <w:pPr>
              <w:pStyle w:val="TAL"/>
              <w:keepNext w:val="0"/>
              <w:keepLines w:val="0"/>
              <w:jc w:val="center"/>
              <w:rPr>
                <w:sz w:val="16"/>
                <w:szCs w:val="16"/>
                <w:lang w:eastAsia="zh-CN"/>
              </w:rPr>
            </w:pPr>
            <w:r w:rsidRPr="008B7C08">
              <w:rPr>
                <w:sz w:val="16"/>
                <w:szCs w:val="16"/>
                <w:lang w:eastAsia="zh-CN"/>
              </w:rPr>
              <w:t>C431</w:t>
            </w:r>
          </w:p>
        </w:tc>
        <w:tc>
          <w:tcPr>
            <w:tcW w:w="890" w:type="pct"/>
            <w:tcBorders>
              <w:top w:val="single" w:sz="4" w:space="0" w:color="auto"/>
              <w:bottom w:val="single" w:sz="4" w:space="0" w:color="auto"/>
            </w:tcBorders>
          </w:tcPr>
          <w:p w14:paraId="51A3379C" w14:textId="659EE1CD" w:rsidR="00B279DB" w:rsidRPr="008B7C08" w:rsidRDefault="00B279DB" w:rsidP="00B279DB">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1013" w:type="pct"/>
            <w:tcBorders>
              <w:top w:val="single" w:sz="4" w:space="0" w:color="auto"/>
              <w:bottom w:val="single" w:sz="4" w:space="0" w:color="auto"/>
            </w:tcBorders>
          </w:tcPr>
          <w:p w14:paraId="66E1BCD1" w14:textId="77777777" w:rsidR="00B279DB" w:rsidRPr="008B7C08" w:rsidRDefault="00B279DB" w:rsidP="00B279DB">
            <w:pPr>
              <w:pStyle w:val="TAL"/>
              <w:rPr>
                <w:sz w:val="16"/>
                <w:szCs w:val="16"/>
              </w:rPr>
            </w:pPr>
            <w:proofErr w:type="spellStart"/>
            <w:r w:rsidRPr="008B7C08">
              <w:rPr>
                <w:sz w:val="16"/>
                <w:szCs w:val="16"/>
              </w:rPr>
              <w:t>pc_NB_FDD</w:t>
            </w:r>
            <w:proofErr w:type="spellEnd"/>
            <w:r w:rsidRPr="008B7C08">
              <w:rPr>
                <w:sz w:val="16"/>
                <w:szCs w:val="16"/>
              </w:rPr>
              <w:t>,</w:t>
            </w:r>
          </w:p>
          <w:p w14:paraId="7D159A87" w14:textId="77777777" w:rsidR="00B279DB" w:rsidRPr="008B7C08" w:rsidRDefault="00B279DB" w:rsidP="00B279DB">
            <w:pPr>
              <w:pStyle w:val="TAL"/>
              <w:rPr>
                <w:sz w:val="16"/>
                <w:szCs w:val="16"/>
              </w:rPr>
            </w:pPr>
            <w:proofErr w:type="spellStart"/>
            <w:r w:rsidRPr="008B7C08">
              <w:rPr>
                <w:sz w:val="16"/>
                <w:szCs w:val="16"/>
              </w:rPr>
              <w:t>pc_NB_ntn_GSO_ScenarioSupport</w:t>
            </w:r>
            <w:proofErr w:type="spellEnd"/>
          </w:p>
          <w:p w14:paraId="40D62FDE" w14:textId="77777777" w:rsidR="00B279DB" w:rsidRDefault="00B279DB" w:rsidP="00B279DB">
            <w:pPr>
              <w:pStyle w:val="TAL"/>
              <w:rPr>
                <w:sz w:val="16"/>
                <w:szCs w:val="16"/>
              </w:rPr>
            </w:pPr>
            <w:proofErr w:type="spellStart"/>
            <w:r w:rsidRPr="008B7C08">
              <w:rPr>
                <w:sz w:val="16"/>
                <w:szCs w:val="16"/>
              </w:rPr>
              <w:t>pc_NB_ntn_NGSO_ScenarioSupport</w:t>
            </w:r>
            <w:proofErr w:type="spellEnd"/>
          </w:p>
          <w:p w14:paraId="353F87B8" w14:textId="77777777" w:rsidR="00B279DB" w:rsidRDefault="00B279DB" w:rsidP="00B279DB">
            <w:pPr>
              <w:pStyle w:val="TAL"/>
              <w:rPr>
                <w:ins w:id="15" w:author="EchoStar" w:date="2025-08-02T17:08:00Z"/>
                <w:sz w:val="16"/>
                <w:szCs w:val="16"/>
              </w:rPr>
            </w:pPr>
            <w:proofErr w:type="spellStart"/>
            <w:r w:rsidRPr="008A2A61">
              <w:rPr>
                <w:sz w:val="16"/>
                <w:szCs w:val="16"/>
              </w:rPr>
              <w:t>pc_NB_ntn_Flexible_TxRx_Separation</w:t>
            </w:r>
            <w:proofErr w:type="spellEnd"/>
          </w:p>
          <w:p w14:paraId="2329E15A" w14:textId="106853C4" w:rsidR="00B279DB" w:rsidRPr="00DF1411" w:rsidRDefault="00B279DB" w:rsidP="00B279DB">
            <w:pPr>
              <w:pStyle w:val="TAL"/>
              <w:rPr>
                <w:sz w:val="16"/>
                <w:szCs w:val="16"/>
                <w:lang w:val="de-DE"/>
              </w:rPr>
            </w:pPr>
            <w:proofErr w:type="spellStart"/>
            <w:ins w:id="16" w:author="EchoStar" w:date="2025-08-02T17:08:00Z">
              <w:r w:rsidRPr="00DF1411">
                <w:rPr>
                  <w:sz w:val="16"/>
                  <w:szCs w:val="16"/>
                  <w:lang w:val="de-DE"/>
                </w:rPr>
                <w:t>pc_</w:t>
              </w:r>
            </w:ins>
            <w:ins w:id="17" w:author="EchoStar" w:date="2025-08-02T17:10:00Z">
              <w:r w:rsidRPr="00DF1411">
                <w:rPr>
                  <w:sz w:val="16"/>
                  <w:szCs w:val="16"/>
                  <w:lang w:val="de-DE"/>
                </w:rPr>
                <w:t>NB_ntn_</w:t>
              </w:r>
            </w:ins>
            <w:ins w:id="18" w:author="EchoStar" w:date="2025-08-02T17:08:00Z">
              <w:r w:rsidRPr="00DF1411">
                <w:rPr>
                  <w:sz w:val="16"/>
                  <w:szCs w:val="16"/>
                  <w:lang w:val="de-DE"/>
                </w:rPr>
                <w:t>Inband_nrNTN</w:t>
              </w:r>
            </w:ins>
            <w:proofErr w:type="spellEnd"/>
          </w:p>
        </w:tc>
        <w:tc>
          <w:tcPr>
            <w:tcW w:w="942" w:type="pct"/>
            <w:tcBorders>
              <w:top w:val="single" w:sz="4" w:space="0" w:color="auto"/>
              <w:bottom w:val="single" w:sz="4" w:space="0" w:color="auto"/>
            </w:tcBorders>
          </w:tcPr>
          <w:p w14:paraId="18B70D65" w14:textId="20114CEE" w:rsidR="00B279DB" w:rsidRPr="00570751" w:rsidRDefault="00B279DB" w:rsidP="00B279DB">
            <w:pPr>
              <w:pStyle w:val="TAL"/>
              <w:keepNext w:val="0"/>
              <w:keepLines w:val="0"/>
              <w:rPr>
                <w:sz w:val="16"/>
                <w:szCs w:val="16"/>
              </w:rPr>
            </w:pPr>
            <w:proofErr w:type="spellStart"/>
            <w:r w:rsidRPr="008A2A61">
              <w:rPr>
                <w:sz w:val="16"/>
                <w:szCs w:val="16"/>
              </w:rPr>
              <w:t>px_NB_OperationMode</w:t>
            </w:r>
            <w:proofErr w:type="spellEnd"/>
          </w:p>
        </w:tc>
        <w:tc>
          <w:tcPr>
            <w:tcW w:w="347" w:type="pct"/>
            <w:tcBorders>
              <w:top w:val="single" w:sz="4" w:space="0" w:color="auto"/>
              <w:bottom w:val="single" w:sz="4" w:space="0" w:color="auto"/>
            </w:tcBorders>
          </w:tcPr>
          <w:p w14:paraId="52AE21ED" w14:textId="77777777" w:rsidR="00B279DB" w:rsidRDefault="00B279DB" w:rsidP="00B279DB">
            <w:pPr>
              <w:pStyle w:val="TAL"/>
              <w:keepNext w:val="0"/>
              <w:keepLines w:val="0"/>
              <w:rPr>
                <w:sz w:val="16"/>
                <w:szCs w:val="16"/>
                <w:lang w:eastAsia="zh-CN"/>
              </w:rPr>
            </w:pPr>
            <w:r w:rsidRPr="008B7C08">
              <w:rPr>
                <w:sz w:val="16"/>
                <w:szCs w:val="16"/>
                <w:lang w:eastAsia="zh-CN"/>
              </w:rPr>
              <w:t>Note 22</w:t>
            </w:r>
          </w:p>
          <w:p w14:paraId="41898B0C" w14:textId="30006201" w:rsidR="00B279DB" w:rsidRPr="00570751" w:rsidRDefault="00B279DB" w:rsidP="00B279DB">
            <w:pPr>
              <w:pStyle w:val="TAL"/>
              <w:rPr>
                <w:sz w:val="16"/>
                <w:szCs w:val="16"/>
                <w:lang w:eastAsia="zh-CN"/>
              </w:rPr>
            </w:pPr>
            <w:r w:rsidRPr="008A2A61">
              <w:rPr>
                <w:sz w:val="16"/>
                <w:szCs w:val="16"/>
                <w:lang w:eastAsia="zh-CN"/>
              </w:rPr>
              <w:t>Note 24</w:t>
            </w:r>
            <w:ins w:id="19" w:author="EchoStar" w:date="2025-08-02T17:09:00Z">
              <w:r>
                <w:rPr>
                  <w:sz w:val="16"/>
                  <w:szCs w:val="16"/>
                  <w:lang w:eastAsia="zh-CN"/>
                </w:rPr>
                <w:t xml:space="preserve"> Note 25</w:t>
              </w:r>
            </w:ins>
          </w:p>
        </w:tc>
        <w:tc>
          <w:tcPr>
            <w:tcW w:w="260" w:type="pct"/>
            <w:tcBorders>
              <w:top w:val="nil"/>
              <w:bottom w:val="single" w:sz="4" w:space="0" w:color="auto"/>
            </w:tcBorders>
          </w:tcPr>
          <w:p w14:paraId="54A81D68" w14:textId="77777777" w:rsidR="00B279DB" w:rsidRPr="008B7C08" w:rsidRDefault="00B279DB" w:rsidP="00B279DB">
            <w:pPr>
              <w:pStyle w:val="TAL"/>
              <w:keepNext w:val="0"/>
              <w:keepLines w:val="0"/>
              <w:rPr>
                <w:sz w:val="16"/>
                <w:szCs w:val="16"/>
                <w:lang w:eastAsia="zh-CN"/>
              </w:rPr>
            </w:pPr>
          </w:p>
        </w:tc>
      </w:tr>
      <w:tr w:rsidR="00B279DB" w:rsidRPr="008B7C08" w14:paraId="108E3883" w14:textId="77777777" w:rsidTr="00B57A7F">
        <w:trPr>
          <w:jc w:val="center"/>
        </w:trPr>
        <w:tc>
          <w:tcPr>
            <w:tcW w:w="5000" w:type="pct"/>
            <w:gridSpan w:val="9"/>
            <w:tcBorders>
              <w:top w:val="single" w:sz="4" w:space="0" w:color="auto"/>
              <w:bottom w:val="single" w:sz="4" w:space="0" w:color="auto"/>
            </w:tcBorders>
          </w:tcPr>
          <w:p w14:paraId="64C26449"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r w:rsidR="00B279DB" w:rsidRPr="008B7C08" w14:paraId="34CDA948" w14:textId="77777777" w:rsidTr="00B279DB">
        <w:trPr>
          <w:jc w:val="center"/>
        </w:trPr>
        <w:tc>
          <w:tcPr>
            <w:tcW w:w="266" w:type="pct"/>
            <w:tcBorders>
              <w:top w:val="single" w:sz="4" w:space="0" w:color="auto"/>
              <w:bottom w:val="single" w:sz="4" w:space="0" w:color="auto"/>
            </w:tcBorders>
          </w:tcPr>
          <w:p w14:paraId="3B1AB3F6" w14:textId="569ED045" w:rsidR="00B279DB" w:rsidRDefault="00B279DB" w:rsidP="00B279DB">
            <w:pPr>
              <w:pStyle w:val="TAL"/>
              <w:keepNext w:val="0"/>
              <w:keepLines w:val="0"/>
              <w:rPr>
                <w:sz w:val="16"/>
                <w:szCs w:val="16"/>
                <w:lang w:eastAsia="zh-CN"/>
              </w:rPr>
            </w:pPr>
            <w:r w:rsidRPr="008B7C08">
              <w:rPr>
                <w:sz w:val="16"/>
                <w:szCs w:val="16"/>
                <w:lang w:eastAsia="zh-CN"/>
              </w:rPr>
              <w:t>22.4.20a</w:t>
            </w:r>
          </w:p>
        </w:tc>
        <w:tc>
          <w:tcPr>
            <w:tcW w:w="642" w:type="pct"/>
            <w:tcBorders>
              <w:top w:val="single" w:sz="4" w:space="0" w:color="auto"/>
              <w:bottom w:val="single" w:sz="4" w:space="0" w:color="auto"/>
            </w:tcBorders>
          </w:tcPr>
          <w:p w14:paraId="0A76AAF4" w14:textId="4F4EB270" w:rsidR="00B279DB" w:rsidRPr="008B7C08" w:rsidRDefault="00B279DB" w:rsidP="00B279DB">
            <w:pPr>
              <w:pStyle w:val="TAL"/>
              <w:keepNext w:val="0"/>
              <w:keepLines w:val="0"/>
              <w:rPr>
                <w:sz w:val="16"/>
                <w:szCs w:val="16"/>
                <w:lang w:eastAsia="zh-CN"/>
              </w:rPr>
            </w:pPr>
            <w:r w:rsidRPr="008B7C08">
              <w:rPr>
                <w:sz w:val="16"/>
                <w:szCs w:val="16"/>
                <w:lang w:eastAsia="zh-CN"/>
              </w:rPr>
              <w:t xml:space="preserve">NB-IoT / Radio link failure / RRC connection re-establishment reject / </w:t>
            </w:r>
            <w:r w:rsidRPr="008B7C08">
              <w:rPr>
                <w:sz w:val="16"/>
                <w:szCs w:val="16"/>
                <w:lang w:eastAsia="zh-CN"/>
              </w:rPr>
              <w:lastRenderedPageBreak/>
              <w:t>RRC connection re-establishment</w:t>
            </w:r>
          </w:p>
        </w:tc>
        <w:tc>
          <w:tcPr>
            <w:tcW w:w="259" w:type="pct"/>
            <w:tcBorders>
              <w:top w:val="single" w:sz="4" w:space="0" w:color="auto"/>
              <w:bottom w:val="single" w:sz="4" w:space="0" w:color="auto"/>
            </w:tcBorders>
          </w:tcPr>
          <w:p w14:paraId="05890A2B" w14:textId="0849DB87" w:rsidR="00B279DB" w:rsidRPr="008B7C08" w:rsidRDefault="00B279DB" w:rsidP="00B279DB">
            <w:pPr>
              <w:pStyle w:val="TAL"/>
              <w:keepNext w:val="0"/>
              <w:keepLines w:val="0"/>
              <w:jc w:val="center"/>
              <w:rPr>
                <w:sz w:val="16"/>
                <w:szCs w:val="16"/>
                <w:lang w:eastAsia="zh-CN"/>
              </w:rPr>
            </w:pPr>
            <w:r w:rsidRPr="008B7C08">
              <w:rPr>
                <w:sz w:val="16"/>
                <w:szCs w:val="16"/>
                <w:lang w:eastAsia="zh-CN"/>
              </w:rPr>
              <w:lastRenderedPageBreak/>
              <w:t>Rel-14</w:t>
            </w:r>
          </w:p>
        </w:tc>
        <w:tc>
          <w:tcPr>
            <w:tcW w:w="381" w:type="pct"/>
            <w:tcBorders>
              <w:top w:val="single" w:sz="4" w:space="0" w:color="auto"/>
              <w:bottom w:val="single" w:sz="4" w:space="0" w:color="auto"/>
            </w:tcBorders>
          </w:tcPr>
          <w:p w14:paraId="7557B795" w14:textId="474526EB" w:rsidR="00B279DB" w:rsidRPr="008B7C08" w:rsidRDefault="00B279DB" w:rsidP="00B279DB">
            <w:pPr>
              <w:pStyle w:val="TAL"/>
              <w:keepNext w:val="0"/>
              <w:keepLines w:val="0"/>
              <w:jc w:val="center"/>
              <w:rPr>
                <w:sz w:val="16"/>
                <w:szCs w:val="16"/>
                <w:lang w:eastAsia="zh-CN"/>
              </w:rPr>
            </w:pPr>
            <w:r w:rsidRPr="008B7C08">
              <w:rPr>
                <w:sz w:val="16"/>
                <w:szCs w:val="16"/>
                <w:lang w:eastAsia="zh-CN"/>
              </w:rPr>
              <w:t>C322</w:t>
            </w:r>
          </w:p>
        </w:tc>
        <w:tc>
          <w:tcPr>
            <w:tcW w:w="890" w:type="pct"/>
            <w:tcBorders>
              <w:top w:val="single" w:sz="4" w:space="0" w:color="auto"/>
              <w:bottom w:val="single" w:sz="4" w:space="0" w:color="auto"/>
            </w:tcBorders>
          </w:tcPr>
          <w:p w14:paraId="412AD686" w14:textId="7BF69A70" w:rsidR="00B279DB" w:rsidRPr="008B7C08" w:rsidRDefault="00B279DB" w:rsidP="00B279DB">
            <w:pPr>
              <w:pStyle w:val="TAL"/>
              <w:rPr>
                <w:sz w:val="16"/>
                <w:szCs w:val="16"/>
                <w:lang w:eastAsia="zh-CN"/>
              </w:rPr>
            </w:pPr>
            <w:r w:rsidRPr="008B7C08">
              <w:rPr>
                <w:rFonts w:eastAsia="DengXian"/>
                <w:sz w:val="16"/>
                <w:szCs w:val="16"/>
                <w:lang w:eastAsia="zh-CN"/>
              </w:rPr>
              <w:t>UEs supporting NB-IoT and RRC connection re-establishment</w:t>
            </w:r>
          </w:p>
        </w:tc>
        <w:tc>
          <w:tcPr>
            <w:tcW w:w="1013" w:type="pct"/>
            <w:tcBorders>
              <w:top w:val="single" w:sz="4" w:space="0" w:color="auto"/>
              <w:bottom w:val="single" w:sz="4" w:space="0" w:color="auto"/>
            </w:tcBorders>
          </w:tcPr>
          <w:p w14:paraId="2BF303B7" w14:textId="77777777" w:rsidR="00B279DB" w:rsidRPr="008B7C08" w:rsidRDefault="00B279DB" w:rsidP="00B279DB">
            <w:pPr>
              <w:pStyle w:val="TAL"/>
              <w:rPr>
                <w:sz w:val="16"/>
                <w:szCs w:val="16"/>
              </w:rPr>
            </w:pPr>
            <w:proofErr w:type="spellStart"/>
            <w:r w:rsidRPr="008B7C08">
              <w:rPr>
                <w:sz w:val="16"/>
                <w:szCs w:val="16"/>
              </w:rPr>
              <w:t>pc_NB_FDD</w:t>
            </w:r>
            <w:proofErr w:type="spellEnd"/>
          </w:p>
          <w:p w14:paraId="24E23C94" w14:textId="77777777" w:rsidR="00B279DB" w:rsidRDefault="00B279DB" w:rsidP="00B279DB">
            <w:pPr>
              <w:pStyle w:val="TAL"/>
              <w:rPr>
                <w:sz w:val="16"/>
                <w:szCs w:val="16"/>
              </w:rPr>
            </w:pPr>
            <w:proofErr w:type="spellStart"/>
            <w:r w:rsidRPr="008B7C08">
              <w:rPr>
                <w:sz w:val="16"/>
                <w:szCs w:val="16"/>
              </w:rPr>
              <w:t>pc_NB_ntn_only_Connectivity_EPC</w:t>
            </w:r>
            <w:proofErr w:type="spellEnd"/>
          </w:p>
          <w:p w14:paraId="25C7EAFD" w14:textId="77777777" w:rsidR="00B279DB" w:rsidRDefault="00B279DB" w:rsidP="00B279DB">
            <w:pPr>
              <w:pStyle w:val="TAL"/>
              <w:rPr>
                <w:ins w:id="20" w:author="EchoStar" w:date="2025-08-02T17:08:00Z"/>
                <w:sz w:val="16"/>
                <w:szCs w:val="16"/>
              </w:rPr>
            </w:pPr>
            <w:proofErr w:type="spellStart"/>
            <w:r w:rsidRPr="00570751">
              <w:rPr>
                <w:sz w:val="16"/>
                <w:szCs w:val="16"/>
              </w:rPr>
              <w:t>pc_NB_ntn_Flexible_TxRx_Separation</w:t>
            </w:r>
            <w:proofErr w:type="spellEnd"/>
          </w:p>
          <w:p w14:paraId="4F58ACFC" w14:textId="4D8C4E40" w:rsidR="00B279DB" w:rsidRPr="00DF1411" w:rsidRDefault="00B279DB" w:rsidP="00B279DB">
            <w:pPr>
              <w:pStyle w:val="TAL"/>
              <w:rPr>
                <w:sz w:val="16"/>
                <w:szCs w:val="16"/>
                <w:lang w:val="de-DE"/>
              </w:rPr>
            </w:pPr>
            <w:proofErr w:type="spellStart"/>
            <w:ins w:id="21" w:author="EchoStar" w:date="2025-08-02T17:08:00Z">
              <w:r w:rsidRPr="00DF1411">
                <w:rPr>
                  <w:sz w:val="16"/>
                  <w:szCs w:val="16"/>
                  <w:lang w:val="de-DE"/>
                </w:rPr>
                <w:t>pc_</w:t>
              </w:r>
            </w:ins>
            <w:ins w:id="22" w:author="EchoStar" w:date="2025-08-02T17:10:00Z">
              <w:r w:rsidRPr="00DF1411">
                <w:rPr>
                  <w:sz w:val="16"/>
                  <w:szCs w:val="16"/>
                  <w:lang w:val="de-DE"/>
                </w:rPr>
                <w:t>NB_ntn_</w:t>
              </w:r>
            </w:ins>
            <w:ins w:id="23" w:author="EchoStar" w:date="2025-08-02T17:08:00Z">
              <w:r w:rsidRPr="00DF1411">
                <w:rPr>
                  <w:sz w:val="16"/>
                  <w:szCs w:val="16"/>
                  <w:lang w:val="de-DE"/>
                </w:rPr>
                <w:t>Inband_nrNTN</w:t>
              </w:r>
            </w:ins>
            <w:proofErr w:type="spellEnd"/>
          </w:p>
        </w:tc>
        <w:tc>
          <w:tcPr>
            <w:tcW w:w="942" w:type="pct"/>
            <w:tcBorders>
              <w:top w:val="single" w:sz="4" w:space="0" w:color="auto"/>
              <w:bottom w:val="single" w:sz="4" w:space="0" w:color="auto"/>
            </w:tcBorders>
          </w:tcPr>
          <w:p w14:paraId="17F12D9F" w14:textId="08D23599" w:rsidR="00B279DB" w:rsidRPr="00570751" w:rsidRDefault="00B279DB" w:rsidP="00B279DB">
            <w:pPr>
              <w:pStyle w:val="TAL"/>
              <w:keepNext w:val="0"/>
              <w:keepLines w:val="0"/>
              <w:rPr>
                <w:sz w:val="16"/>
                <w:szCs w:val="16"/>
              </w:rPr>
            </w:pPr>
            <w:proofErr w:type="spellStart"/>
            <w:r w:rsidRPr="0011044A">
              <w:rPr>
                <w:sz w:val="16"/>
                <w:szCs w:val="16"/>
              </w:rPr>
              <w:t>px_NB_OperationMode</w:t>
            </w:r>
            <w:proofErr w:type="spellEnd"/>
          </w:p>
        </w:tc>
        <w:tc>
          <w:tcPr>
            <w:tcW w:w="347" w:type="pct"/>
            <w:tcBorders>
              <w:top w:val="single" w:sz="4" w:space="0" w:color="auto"/>
              <w:bottom w:val="single" w:sz="4" w:space="0" w:color="auto"/>
            </w:tcBorders>
          </w:tcPr>
          <w:p w14:paraId="68A05BCD" w14:textId="77777777" w:rsidR="00B279DB" w:rsidRPr="0011044A" w:rsidRDefault="00B279DB" w:rsidP="00B279DB">
            <w:pPr>
              <w:pStyle w:val="TAL"/>
              <w:rPr>
                <w:sz w:val="16"/>
                <w:szCs w:val="16"/>
              </w:rPr>
            </w:pPr>
            <w:r w:rsidRPr="0011044A">
              <w:rPr>
                <w:sz w:val="16"/>
                <w:szCs w:val="16"/>
              </w:rPr>
              <w:t>Note 23</w:t>
            </w:r>
          </w:p>
          <w:p w14:paraId="1A6FD9B9" w14:textId="767F8745" w:rsidR="00B279DB" w:rsidRPr="00570751" w:rsidRDefault="00B279DB" w:rsidP="00B279DB">
            <w:pPr>
              <w:pStyle w:val="TAL"/>
              <w:rPr>
                <w:sz w:val="16"/>
                <w:szCs w:val="16"/>
              </w:rPr>
            </w:pPr>
            <w:r w:rsidRPr="0011044A">
              <w:rPr>
                <w:sz w:val="16"/>
                <w:szCs w:val="16"/>
              </w:rPr>
              <w:t>Note 24</w:t>
            </w:r>
            <w:ins w:id="24" w:author="EchoStar" w:date="2025-08-02T17:09:00Z">
              <w:r>
                <w:rPr>
                  <w:sz w:val="16"/>
                  <w:szCs w:val="16"/>
                </w:rPr>
                <w:t xml:space="preserve"> Note 25</w:t>
              </w:r>
            </w:ins>
          </w:p>
        </w:tc>
        <w:tc>
          <w:tcPr>
            <w:tcW w:w="260" w:type="pct"/>
            <w:tcBorders>
              <w:top w:val="nil"/>
              <w:bottom w:val="single" w:sz="4" w:space="0" w:color="auto"/>
            </w:tcBorders>
          </w:tcPr>
          <w:p w14:paraId="50004115" w14:textId="77777777" w:rsidR="00B279DB" w:rsidRPr="008B7C08" w:rsidRDefault="00B279DB" w:rsidP="00B279DB">
            <w:pPr>
              <w:pStyle w:val="TAL"/>
              <w:keepNext w:val="0"/>
              <w:keepLines w:val="0"/>
              <w:rPr>
                <w:sz w:val="16"/>
                <w:szCs w:val="16"/>
                <w:lang w:eastAsia="zh-CN"/>
              </w:rPr>
            </w:pPr>
          </w:p>
        </w:tc>
      </w:tr>
      <w:tr w:rsidR="00B279DB" w:rsidRPr="008B7C08" w14:paraId="5659BA65" w14:textId="77777777" w:rsidTr="00B57A7F">
        <w:trPr>
          <w:jc w:val="center"/>
        </w:trPr>
        <w:tc>
          <w:tcPr>
            <w:tcW w:w="5000" w:type="pct"/>
            <w:gridSpan w:val="9"/>
            <w:tcBorders>
              <w:top w:val="single" w:sz="4" w:space="0" w:color="auto"/>
              <w:bottom w:val="single" w:sz="4" w:space="0" w:color="auto"/>
            </w:tcBorders>
          </w:tcPr>
          <w:p w14:paraId="50E40326"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r w:rsidR="00B279DB" w:rsidRPr="008B7C08" w14:paraId="347E4F60" w14:textId="77777777" w:rsidTr="00B279DB">
        <w:trPr>
          <w:jc w:val="center"/>
        </w:trPr>
        <w:tc>
          <w:tcPr>
            <w:tcW w:w="266" w:type="pct"/>
            <w:tcBorders>
              <w:top w:val="single" w:sz="4" w:space="0" w:color="auto"/>
              <w:bottom w:val="single" w:sz="4" w:space="0" w:color="auto"/>
            </w:tcBorders>
          </w:tcPr>
          <w:p w14:paraId="4B509C9E" w14:textId="0FD58DD3" w:rsidR="00B279DB" w:rsidRDefault="00B279DB" w:rsidP="00B279DB">
            <w:pPr>
              <w:pStyle w:val="TAL"/>
              <w:keepNext w:val="0"/>
              <w:keepLines w:val="0"/>
              <w:rPr>
                <w:sz w:val="16"/>
                <w:szCs w:val="16"/>
                <w:lang w:eastAsia="zh-CN"/>
              </w:rPr>
            </w:pPr>
            <w:r w:rsidRPr="008B7C08">
              <w:rPr>
                <w:sz w:val="16"/>
                <w:szCs w:val="16"/>
              </w:rPr>
              <w:t>22.4.3</w:t>
            </w:r>
            <w:r w:rsidRPr="00B50627">
              <w:rPr>
                <w:sz w:val="16"/>
                <w:szCs w:val="16"/>
                <w:lang w:eastAsia="zh-CN"/>
              </w:rPr>
              <w:t>1</w:t>
            </w:r>
          </w:p>
        </w:tc>
        <w:tc>
          <w:tcPr>
            <w:tcW w:w="642" w:type="pct"/>
            <w:tcBorders>
              <w:top w:val="single" w:sz="4" w:space="0" w:color="auto"/>
              <w:bottom w:val="single" w:sz="4" w:space="0" w:color="auto"/>
            </w:tcBorders>
          </w:tcPr>
          <w:p w14:paraId="6E9530C3" w14:textId="36CB75AA" w:rsidR="00B279DB" w:rsidRPr="008B7C08" w:rsidRDefault="00B279DB" w:rsidP="00B279DB">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tcPr>
          <w:p w14:paraId="6C7CA119" w14:textId="2D4B5139" w:rsidR="00B279DB" w:rsidRPr="008B7C08" w:rsidRDefault="00B279DB" w:rsidP="00B279DB">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tcPr>
          <w:p w14:paraId="043D2A75" w14:textId="365314B1" w:rsidR="00B279DB" w:rsidRPr="008B7C08" w:rsidRDefault="00B279DB" w:rsidP="00B279DB">
            <w:pPr>
              <w:pStyle w:val="TAL"/>
              <w:keepNext w:val="0"/>
              <w:keepLines w:val="0"/>
              <w:jc w:val="center"/>
              <w:rPr>
                <w:sz w:val="16"/>
                <w:szCs w:val="16"/>
                <w:lang w:eastAsia="zh-CN"/>
              </w:rPr>
            </w:pPr>
            <w:r w:rsidRPr="00B50627">
              <w:rPr>
                <w:sz w:val="16"/>
                <w:szCs w:val="16"/>
                <w:lang w:eastAsia="zh-CN"/>
              </w:rPr>
              <w:t>C441</w:t>
            </w:r>
          </w:p>
        </w:tc>
        <w:tc>
          <w:tcPr>
            <w:tcW w:w="890" w:type="pct"/>
            <w:tcBorders>
              <w:top w:val="single" w:sz="4" w:space="0" w:color="auto"/>
              <w:bottom w:val="single" w:sz="4" w:space="0" w:color="auto"/>
            </w:tcBorders>
          </w:tcPr>
          <w:p w14:paraId="39926D0C" w14:textId="3703E8C1" w:rsidR="00B279DB" w:rsidRPr="008B7C08" w:rsidRDefault="00B279DB" w:rsidP="00B279DB">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1013" w:type="pct"/>
            <w:tcBorders>
              <w:top w:val="single" w:sz="4" w:space="0" w:color="auto"/>
              <w:bottom w:val="single" w:sz="4" w:space="0" w:color="auto"/>
            </w:tcBorders>
          </w:tcPr>
          <w:p w14:paraId="5870E143" w14:textId="77777777" w:rsidR="00B279DB" w:rsidRPr="008B7C08" w:rsidRDefault="00B279DB" w:rsidP="00B279DB">
            <w:pPr>
              <w:pStyle w:val="TAL"/>
              <w:rPr>
                <w:sz w:val="16"/>
                <w:szCs w:val="16"/>
              </w:rPr>
            </w:pPr>
            <w:proofErr w:type="spellStart"/>
            <w:r w:rsidRPr="008B7C08">
              <w:rPr>
                <w:sz w:val="16"/>
                <w:szCs w:val="16"/>
              </w:rPr>
              <w:t>pc_NB_FDD</w:t>
            </w:r>
            <w:proofErr w:type="spellEnd"/>
          </w:p>
          <w:p w14:paraId="7D7E9E7A" w14:textId="77777777" w:rsidR="00B279DB" w:rsidRPr="008B7C08" w:rsidRDefault="00B279DB" w:rsidP="00B279DB">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7D92B809" w14:textId="77777777" w:rsidR="00B279DB" w:rsidRDefault="00B279DB" w:rsidP="00B279DB">
            <w:pPr>
              <w:pStyle w:val="TAL"/>
              <w:rPr>
                <w:sz w:val="16"/>
                <w:szCs w:val="16"/>
              </w:rPr>
            </w:pPr>
            <w:proofErr w:type="spellStart"/>
            <w:r w:rsidRPr="008B7C08">
              <w:rPr>
                <w:sz w:val="16"/>
                <w:szCs w:val="16"/>
              </w:rPr>
              <w:t>pc_NB_ntn_NGSO_ScenarioSupport</w:t>
            </w:r>
            <w:proofErr w:type="spellEnd"/>
          </w:p>
          <w:p w14:paraId="18F7FBAE" w14:textId="16A0F363" w:rsidR="00B279DB" w:rsidRPr="00570751" w:rsidRDefault="00B279DB" w:rsidP="00B279DB">
            <w:pPr>
              <w:pStyle w:val="TAL"/>
              <w:rPr>
                <w:sz w:val="16"/>
                <w:szCs w:val="16"/>
              </w:rPr>
            </w:pPr>
            <w:proofErr w:type="spellStart"/>
            <w:r w:rsidRPr="00570751">
              <w:rPr>
                <w:sz w:val="16"/>
                <w:szCs w:val="16"/>
              </w:rPr>
              <w:t>pc_NB_ntn_Flexible_TxRx_Separation</w:t>
            </w:r>
            <w:proofErr w:type="spellEnd"/>
            <w:ins w:id="25" w:author="EchoStar" w:date="2025-08-02T17:09:00Z">
              <w:r>
                <w:rPr>
                  <w:sz w:val="16"/>
                  <w:szCs w:val="16"/>
                </w:rPr>
                <w:t xml:space="preserve"> </w:t>
              </w:r>
            </w:ins>
            <w:proofErr w:type="spellStart"/>
            <w:ins w:id="26" w:author="EchoStar" w:date="2025-08-02T17:10:00Z">
              <w:r>
                <w:rPr>
                  <w:sz w:val="16"/>
                  <w:szCs w:val="16"/>
                </w:rPr>
                <w:t>pc_NB_ntn_Inband_nrNTN</w:t>
              </w:r>
            </w:ins>
            <w:proofErr w:type="spellEnd"/>
          </w:p>
        </w:tc>
        <w:tc>
          <w:tcPr>
            <w:tcW w:w="942" w:type="pct"/>
            <w:tcBorders>
              <w:top w:val="single" w:sz="4" w:space="0" w:color="auto"/>
              <w:bottom w:val="single" w:sz="4" w:space="0" w:color="auto"/>
            </w:tcBorders>
          </w:tcPr>
          <w:p w14:paraId="7C7F0438" w14:textId="25B3FDD8" w:rsidR="00B279DB" w:rsidRPr="00570751" w:rsidRDefault="00B279DB" w:rsidP="00B279DB">
            <w:pPr>
              <w:pStyle w:val="TAL"/>
              <w:keepNext w:val="0"/>
              <w:keepLines w:val="0"/>
              <w:rPr>
                <w:sz w:val="16"/>
                <w:szCs w:val="16"/>
              </w:rPr>
            </w:pPr>
            <w:proofErr w:type="spellStart"/>
            <w:r w:rsidRPr="00570751">
              <w:rPr>
                <w:sz w:val="16"/>
                <w:szCs w:val="18"/>
              </w:rPr>
              <w:t>px_NB_OperationMode</w:t>
            </w:r>
            <w:proofErr w:type="spellEnd"/>
          </w:p>
        </w:tc>
        <w:tc>
          <w:tcPr>
            <w:tcW w:w="347" w:type="pct"/>
            <w:tcBorders>
              <w:top w:val="single" w:sz="4" w:space="0" w:color="auto"/>
              <w:bottom w:val="single" w:sz="4" w:space="0" w:color="auto"/>
            </w:tcBorders>
          </w:tcPr>
          <w:p w14:paraId="6B253C97" w14:textId="77777777" w:rsidR="00B279DB" w:rsidRDefault="00B279DB" w:rsidP="00B279DB">
            <w:pPr>
              <w:pStyle w:val="TAL"/>
              <w:keepNext w:val="0"/>
              <w:keepLines w:val="0"/>
              <w:rPr>
                <w:sz w:val="16"/>
                <w:szCs w:val="16"/>
              </w:rPr>
            </w:pPr>
            <w:r w:rsidRPr="008B7C08">
              <w:rPr>
                <w:sz w:val="16"/>
                <w:szCs w:val="16"/>
              </w:rPr>
              <w:t>Note 22</w:t>
            </w:r>
          </w:p>
          <w:p w14:paraId="2FD1D985" w14:textId="5BCD4357" w:rsidR="00B279DB" w:rsidRPr="00570751" w:rsidRDefault="00B279DB" w:rsidP="00B279DB">
            <w:pPr>
              <w:pStyle w:val="TAL"/>
              <w:rPr>
                <w:sz w:val="16"/>
                <w:szCs w:val="16"/>
              </w:rPr>
            </w:pPr>
            <w:r w:rsidRPr="00570751">
              <w:rPr>
                <w:sz w:val="16"/>
                <w:szCs w:val="16"/>
              </w:rPr>
              <w:t>Note 24</w:t>
            </w:r>
            <w:ins w:id="27" w:author="EchoStar" w:date="2025-08-02T17:09:00Z">
              <w:r>
                <w:rPr>
                  <w:sz w:val="16"/>
                  <w:szCs w:val="16"/>
                </w:rPr>
                <w:t xml:space="preserve"> Note 25</w:t>
              </w:r>
            </w:ins>
          </w:p>
        </w:tc>
        <w:tc>
          <w:tcPr>
            <w:tcW w:w="260" w:type="pct"/>
            <w:tcBorders>
              <w:top w:val="nil"/>
              <w:bottom w:val="single" w:sz="4" w:space="0" w:color="auto"/>
            </w:tcBorders>
          </w:tcPr>
          <w:p w14:paraId="2092A2DA" w14:textId="77777777" w:rsidR="00B279DB" w:rsidRPr="008B7C08" w:rsidRDefault="00B279DB" w:rsidP="00B279DB">
            <w:pPr>
              <w:pStyle w:val="TAL"/>
              <w:keepNext w:val="0"/>
              <w:keepLines w:val="0"/>
              <w:rPr>
                <w:sz w:val="16"/>
                <w:szCs w:val="16"/>
                <w:lang w:eastAsia="zh-CN"/>
              </w:rPr>
            </w:pPr>
          </w:p>
        </w:tc>
      </w:tr>
      <w:tr w:rsidR="00B279DB" w:rsidRPr="008B7C08" w14:paraId="66715CCA" w14:textId="77777777" w:rsidTr="00B57A7F">
        <w:trPr>
          <w:jc w:val="center"/>
        </w:trPr>
        <w:tc>
          <w:tcPr>
            <w:tcW w:w="5000" w:type="pct"/>
            <w:gridSpan w:val="9"/>
            <w:tcBorders>
              <w:top w:val="single" w:sz="4" w:space="0" w:color="auto"/>
              <w:bottom w:val="single" w:sz="4" w:space="0" w:color="auto"/>
            </w:tcBorders>
          </w:tcPr>
          <w:p w14:paraId="6CB7E8F8"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bl>
    <w:p w14:paraId="0B2BC0B0" w14:textId="77777777" w:rsidR="00B37E0C" w:rsidRPr="008B7C08" w:rsidRDefault="00B37E0C" w:rsidP="00B37E0C">
      <w:pPr>
        <w:pStyle w:val="TH"/>
      </w:pPr>
      <w:r w:rsidRPr="008B7C08">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37E0C" w:rsidRPr="008B7C08" w14:paraId="18BB89DA" w14:textId="77777777" w:rsidTr="00B57A7F">
        <w:trPr>
          <w:cantSplit/>
          <w:jc w:val="center"/>
        </w:trPr>
        <w:tc>
          <w:tcPr>
            <w:tcW w:w="9889" w:type="dxa"/>
          </w:tcPr>
          <w:p w14:paraId="288BDD75" w14:textId="77777777" w:rsidR="00B37E0C" w:rsidRPr="008B7C08" w:rsidRDefault="00B37E0C" w:rsidP="00B57A7F">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B37E0C" w:rsidRPr="008B7C08" w14:paraId="506327D7" w14:textId="77777777" w:rsidTr="00B57A7F">
        <w:trPr>
          <w:cantSplit/>
          <w:jc w:val="center"/>
        </w:trPr>
        <w:tc>
          <w:tcPr>
            <w:tcW w:w="9889" w:type="dxa"/>
          </w:tcPr>
          <w:p w14:paraId="6DA43A72" w14:textId="77777777" w:rsidR="00B37E0C" w:rsidRPr="008B7C08" w:rsidRDefault="00B37E0C" w:rsidP="00B57A7F">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B37E0C" w:rsidRPr="008B7C08" w14:paraId="17A38B9A" w14:textId="77777777" w:rsidTr="00B57A7F">
        <w:trPr>
          <w:cantSplit/>
          <w:jc w:val="center"/>
        </w:trPr>
        <w:tc>
          <w:tcPr>
            <w:tcW w:w="9889" w:type="dxa"/>
          </w:tcPr>
          <w:p w14:paraId="06FC49B0" w14:textId="77777777" w:rsidR="00B37E0C" w:rsidRPr="008B7C08" w:rsidRDefault="00B37E0C" w:rsidP="00B57A7F">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B37E0C" w:rsidRPr="008B7C08" w14:paraId="4CDABECC" w14:textId="77777777" w:rsidTr="00B57A7F">
        <w:trPr>
          <w:cantSplit/>
          <w:jc w:val="center"/>
        </w:trPr>
        <w:tc>
          <w:tcPr>
            <w:tcW w:w="9889" w:type="dxa"/>
          </w:tcPr>
          <w:p w14:paraId="782F624B" w14:textId="77777777" w:rsidR="00B37E0C" w:rsidRPr="008B7C08" w:rsidRDefault="00B37E0C" w:rsidP="00B57A7F">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B37E0C" w:rsidRPr="008B7C08" w14:paraId="04068725" w14:textId="77777777" w:rsidTr="00B57A7F">
        <w:trPr>
          <w:cantSplit/>
          <w:jc w:val="center"/>
        </w:trPr>
        <w:tc>
          <w:tcPr>
            <w:tcW w:w="9889" w:type="dxa"/>
          </w:tcPr>
          <w:p w14:paraId="7ED672FE" w14:textId="77777777" w:rsidR="00B37E0C" w:rsidRPr="008B7C08" w:rsidRDefault="00B37E0C" w:rsidP="00B57A7F">
            <w:pPr>
              <w:pStyle w:val="TAN"/>
            </w:pPr>
            <w:r w:rsidRPr="008B7C08">
              <w:t>Note 5:</w:t>
            </w:r>
            <w:r w:rsidRPr="008B7C08">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B37E0C" w:rsidRPr="008B7C08" w14:paraId="56D8B02F" w14:textId="77777777" w:rsidTr="00B57A7F">
        <w:trPr>
          <w:cantSplit/>
          <w:jc w:val="center"/>
        </w:trPr>
        <w:tc>
          <w:tcPr>
            <w:tcW w:w="9889" w:type="dxa"/>
          </w:tcPr>
          <w:p w14:paraId="097B3624" w14:textId="77777777" w:rsidR="00B37E0C" w:rsidRPr="008B7C08" w:rsidRDefault="00B37E0C" w:rsidP="00B57A7F">
            <w:pPr>
              <w:pStyle w:val="TAN"/>
            </w:pPr>
            <w:r w:rsidRPr="008B7C08">
              <w:t>Note 6:</w:t>
            </w:r>
            <w:r w:rsidRPr="008B7C08">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B37E0C" w:rsidRPr="008B7C08" w14:paraId="61538FA8" w14:textId="77777777" w:rsidTr="00B57A7F">
        <w:trPr>
          <w:cantSplit/>
          <w:jc w:val="center"/>
        </w:trPr>
        <w:tc>
          <w:tcPr>
            <w:tcW w:w="9889" w:type="dxa"/>
          </w:tcPr>
          <w:p w14:paraId="51EBE240" w14:textId="77777777" w:rsidR="00B37E0C" w:rsidRPr="008B7C08" w:rsidRDefault="00B37E0C" w:rsidP="00B57A7F">
            <w:pPr>
              <w:pStyle w:val="TAN"/>
            </w:pPr>
            <w:r w:rsidRPr="008B7C08">
              <w:t>Note 7:</w:t>
            </w:r>
            <w:r w:rsidRPr="008B7C08">
              <w:tab/>
              <w:t>This TC can optionally be executed by Rel-9 UE and onwards till the release indicated in the Release column.</w:t>
            </w:r>
          </w:p>
        </w:tc>
      </w:tr>
      <w:tr w:rsidR="00B37E0C" w:rsidRPr="008B7C08" w14:paraId="6E0CF843" w14:textId="77777777" w:rsidTr="00B57A7F">
        <w:trPr>
          <w:cantSplit/>
          <w:jc w:val="center"/>
        </w:trPr>
        <w:tc>
          <w:tcPr>
            <w:tcW w:w="9889" w:type="dxa"/>
          </w:tcPr>
          <w:p w14:paraId="5DBB1B23" w14:textId="77777777" w:rsidR="00B37E0C" w:rsidRPr="008B7C08" w:rsidRDefault="00B37E0C" w:rsidP="00B57A7F">
            <w:pPr>
              <w:pStyle w:val="TAN"/>
            </w:pPr>
            <w:r w:rsidRPr="008B7C08">
              <w:t>Note 7A:</w:t>
            </w:r>
            <w:r w:rsidRPr="008B7C08">
              <w:tab/>
              <w:t>This TC can optionally be executed by Rel-9 UTRA UE and onwards till the release indicated in the ‘Release other RAT’ column.</w:t>
            </w:r>
          </w:p>
        </w:tc>
      </w:tr>
      <w:tr w:rsidR="00B37E0C" w:rsidRPr="008B7C08" w14:paraId="5D326F0F" w14:textId="77777777" w:rsidTr="00B57A7F">
        <w:trPr>
          <w:cantSplit/>
          <w:jc w:val="center"/>
        </w:trPr>
        <w:tc>
          <w:tcPr>
            <w:tcW w:w="9889" w:type="dxa"/>
          </w:tcPr>
          <w:p w14:paraId="029D076C" w14:textId="77777777" w:rsidR="00B37E0C" w:rsidRPr="008B7C08" w:rsidRDefault="00B37E0C" w:rsidP="00B57A7F">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B37E0C" w:rsidRPr="008B7C08" w14:paraId="672997CE" w14:textId="77777777" w:rsidTr="00B57A7F">
        <w:trPr>
          <w:cantSplit/>
          <w:jc w:val="center"/>
        </w:trPr>
        <w:tc>
          <w:tcPr>
            <w:tcW w:w="9889" w:type="dxa"/>
          </w:tcPr>
          <w:p w14:paraId="72DB6E76" w14:textId="77777777" w:rsidR="00B37E0C" w:rsidRPr="008B7C08" w:rsidRDefault="00B37E0C" w:rsidP="00B57A7F">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B37E0C" w:rsidRPr="008B7C08" w14:paraId="58243B5C" w14:textId="77777777" w:rsidTr="00B57A7F">
        <w:trPr>
          <w:cantSplit/>
          <w:jc w:val="center"/>
        </w:trPr>
        <w:tc>
          <w:tcPr>
            <w:tcW w:w="9889" w:type="dxa"/>
          </w:tcPr>
          <w:p w14:paraId="41B1AC1A" w14:textId="77777777" w:rsidR="00B37E0C" w:rsidRPr="008B7C08" w:rsidRDefault="00B37E0C" w:rsidP="00B57A7F">
            <w:pPr>
              <w:pStyle w:val="TAN"/>
            </w:pPr>
            <w:r w:rsidRPr="008B7C08">
              <w:t>Note 10:</w:t>
            </w:r>
            <w:r w:rsidRPr="008B7C08">
              <w:tab/>
              <w:t>As per TS 36.306, clause 4.1, check for support of category 2 to 5 is sufficient to check support for category 6 or higher.</w:t>
            </w:r>
          </w:p>
        </w:tc>
      </w:tr>
      <w:tr w:rsidR="00B37E0C" w:rsidRPr="008B7C08" w14:paraId="60C96814" w14:textId="77777777" w:rsidTr="00B57A7F">
        <w:trPr>
          <w:cantSplit/>
          <w:jc w:val="center"/>
        </w:trPr>
        <w:tc>
          <w:tcPr>
            <w:tcW w:w="9889" w:type="dxa"/>
          </w:tcPr>
          <w:p w14:paraId="01061111" w14:textId="77777777" w:rsidR="00B37E0C" w:rsidRPr="008B7C08" w:rsidRDefault="00B37E0C" w:rsidP="00B57A7F">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B37E0C" w:rsidRPr="008B7C08" w14:paraId="1603F722" w14:textId="77777777" w:rsidTr="00B57A7F">
        <w:trPr>
          <w:cantSplit/>
          <w:jc w:val="center"/>
        </w:trPr>
        <w:tc>
          <w:tcPr>
            <w:tcW w:w="9889" w:type="dxa"/>
          </w:tcPr>
          <w:p w14:paraId="29AABC3B" w14:textId="77777777" w:rsidR="00B37E0C" w:rsidRPr="008B7C08" w:rsidRDefault="00B37E0C" w:rsidP="00B57A7F">
            <w:pPr>
              <w:pStyle w:val="TAN"/>
              <w:rPr>
                <w:lang w:eastAsia="zh-CN"/>
              </w:rPr>
            </w:pPr>
            <w:r w:rsidRPr="008B7C08">
              <w:rPr>
                <w:lang w:eastAsia="zh-CN"/>
              </w:rPr>
              <w:t>Note 12:</w:t>
            </w:r>
            <w:r w:rsidRPr="008B7C08">
              <w:tab/>
              <w:t>Void</w:t>
            </w:r>
          </w:p>
        </w:tc>
      </w:tr>
      <w:tr w:rsidR="00B37E0C" w:rsidRPr="008B7C08" w14:paraId="139F2BCE" w14:textId="77777777" w:rsidTr="00B57A7F">
        <w:trPr>
          <w:cantSplit/>
          <w:jc w:val="center"/>
        </w:trPr>
        <w:tc>
          <w:tcPr>
            <w:tcW w:w="9889" w:type="dxa"/>
          </w:tcPr>
          <w:p w14:paraId="312C82B5" w14:textId="77777777" w:rsidR="00B37E0C" w:rsidRPr="008B7C08" w:rsidRDefault="00B37E0C" w:rsidP="00B57A7F">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B37E0C" w:rsidRPr="008B7C08" w14:paraId="70B84296" w14:textId="77777777" w:rsidTr="00B57A7F">
        <w:trPr>
          <w:cantSplit/>
          <w:jc w:val="center"/>
        </w:trPr>
        <w:tc>
          <w:tcPr>
            <w:tcW w:w="9889" w:type="dxa"/>
          </w:tcPr>
          <w:p w14:paraId="5C602D57" w14:textId="77777777" w:rsidR="00B37E0C" w:rsidRPr="008B7C08" w:rsidRDefault="00B37E0C" w:rsidP="00B57A7F">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B37E0C" w:rsidRPr="008B7C08" w14:paraId="00B8176C" w14:textId="77777777" w:rsidTr="00B57A7F">
        <w:trPr>
          <w:cantSplit/>
          <w:jc w:val="center"/>
        </w:trPr>
        <w:tc>
          <w:tcPr>
            <w:tcW w:w="9889" w:type="dxa"/>
          </w:tcPr>
          <w:p w14:paraId="67DF687B" w14:textId="77777777" w:rsidR="00B37E0C" w:rsidRPr="008B7C08" w:rsidRDefault="00B37E0C" w:rsidP="00B57A7F">
            <w:pPr>
              <w:pStyle w:val="TAN"/>
              <w:rPr>
                <w:lang w:eastAsia="zh-CN"/>
              </w:rPr>
            </w:pPr>
            <w:r w:rsidRPr="008B7C08">
              <w:rPr>
                <w:lang w:eastAsia="zh-CN"/>
              </w:rPr>
              <w:t>Note 15:</w:t>
            </w:r>
            <w:r w:rsidRPr="008B7C08">
              <w:rPr>
                <w:lang w:eastAsia="zh-CN"/>
              </w:rPr>
              <w:tab/>
              <w:t>Void</w:t>
            </w:r>
          </w:p>
        </w:tc>
      </w:tr>
      <w:tr w:rsidR="00B37E0C" w:rsidRPr="008B7C08" w14:paraId="5DD48207" w14:textId="77777777" w:rsidTr="00B57A7F">
        <w:trPr>
          <w:cantSplit/>
          <w:jc w:val="center"/>
        </w:trPr>
        <w:tc>
          <w:tcPr>
            <w:tcW w:w="9889" w:type="dxa"/>
          </w:tcPr>
          <w:p w14:paraId="31672A74" w14:textId="77777777" w:rsidR="00B37E0C" w:rsidRPr="008B7C08" w:rsidRDefault="00B37E0C" w:rsidP="00B57A7F">
            <w:pPr>
              <w:pStyle w:val="TAN"/>
              <w:rPr>
                <w:lang w:eastAsia="zh-CN"/>
              </w:rPr>
            </w:pPr>
            <w:r w:rsidRPr="008B7C08">
              <w:rPr>
                <w:lang w:eastAsia="zh-CN"/>
              </w:rPr>
              <w:t>Note 16:</w:t>
            </w:r>
            <w:r w:rsidRPr="008B7C08">
              <w:rPr>
                <w:lang w:eastAsia="zh-CN"/>
              </w:rPr>
              <w:tab/>
              <w:t>Void</w:t>
            </w:r>
          </w:p>
        </w:tc>
      </w:tr>
      <w:tr w:rsidR="00B37E0C" w:rsidRPr="008B7C08" w14:paraId="0C86583C" w14:textId="77777777" w:rsidTr="00B57A7F">
        <w:trPr>
          <w:cantSplit/>
          <w:jc w:val="center"/>
        </w:trPr>
        <w:tc>
          <w:tcPr>
            <w:tcW w:w="9889" w:type="dxa"/>
          </w:tcPr>
          <w:p w14:paraId="3C8D1C60" w14:textId="77777777" w:rsidR="00B37E0C" w:rsidRPr="008B7C08" w:rsidRDefault="00B37E0C" w:rsidP="00B57A7F">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B37E0C" w:rsidRPr="008B7C08" w14:paraId="55B1DF9C" w14:textId="77777777" w:rsidTr="00B57A7F">
        <w:trPr>
          <w:cantSplit/>
          <w:jc w:val="center"/>
        </w:trPr>
        <w:tc>
          <w:tcPr>
            <w:tcW w:w="9889" w:type="dxa"/>
          </w:tcPr>
          <w:p w14:paraId="18F3A29B" w14:textId="77777777" w:rsidR="00B37E0C" w:rsidRPr="008B7C08" w:rsidRDefault="00B37E0C" w:rsidP="00B57A7F">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B37E0C" w:rsidRPr="008B7C08" w14:paraId="565857EC" w14:textId="77777777" w:rsidTr="00B57A7F">
        <w:trPr>
          <w:cantSplit/>
          <w:jc w:val="center"/>
        </w:trPr>
        <w:tc>
          <w:tcPr>
            <w:tcW w:w="9889" w:type="dxa"/>
          </w:tcPr>
          <w:p w14:paraId="23DC5291" w14:textId="77777777" w:rsidR="00B37E0C" w:rsidRPr="008B7C08" w:rsidRDefault="00B37E0C" w:rsidP="00B57A7F">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B37E0C" w:rsidRPr="008B7C08" w14:paraId="0F45D024" w14:textId="77777777" w:rsidTr="00B57A7F">
        <w:trPr>
          <w:cantSplit/>
          <w:jc w:val="center"/>
        </w:trPr>
        <w:tc>
          <w:tcPr>
            <w:tcW w:w="9889" w:type="dxa"/>
          </w:tcPr>
          <w:p w14:paraId="1631CB02" w14:textId="77777777" w:rsidR="00B37E0C" w:rsidRPr="008B7C08" w:rsidRDefault="00B37E0C" w:rsidP="00B57A7F">
            <w:pPr>
              <w:pStyle w:val="TAN"/>
              <w:rPr>
                <w:lang w:eastAsia="zh-CN"/>
              </w:rPr>
            </w:pPr>
            <w:r w:rsidRPr="008B7C08">
              <w:rPr>
                <w:lang w:eastAsia="zh-CN"/>
              </w:rPr>
              <w:t>Note 20:</w:t>
            </w:r>
            <w:r w:rsidRPr="008B7C08">
              <w:rPr>
                <w:lang w:eastAsia="zh-CN"/>
              </w:rPr>
              <w:tab/>
              <w:t>Void</w:t>
            </w:r>
          </w:p>
        </w:tc>
      </w:tr>
      <w:tr w:rsidR="00B37E0C" w:rsidRPr="008B7C08" w14:paraId="57B68BFE" w14:textId="77777777" w:rsidTr="00B57A7F">
        <w:trPr>
          <w:cantSplit/>
          <w:jc w:val="center"/>
        </w:trPr>
        <w:tc>
          <w:tcPr>
            <w:tcW w:w="9889" w:type="dxa"/>
          </w:tcPr>
          <w:p w14:paraId="044EA257" w14:textId="77777777" w:rsidR="00B37E0C" w:rsidRPr="008B7C08" w:rsidRDefault="00B37E0C" w:rsidP="00B57A7F">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B37E0C" w:rsidRPr="008B7C08" w14:paraId="62B1758B" w14:textId="77777777" w:rsidTr="00B57A7F">
        <w:trPr>
          <w:cantSplit/>
          <w:jc w:val="center"/>
        </w:trPr>
        <w:tc>
          <w:tcPr>
            <w:tcW w:w="9889" w:type="dxa"/>
          </w:tcPr>
          <w:p w14:paraId="11256572" w14:textId="77777777" w:rsidR="00B37E0C" w:rsidRPr="008B7C08" w:rsidRDefault="00B37E0C" w:rsidP="00B57A7F">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p>
        </w:tc>
      </w:tr>
      <w:tr w:rsidR="00B37E0C" w:rsidRPr="008B7C08" w14:paraId="4352973B" w14:textId="77777777" w:rsidTr="00B57A7F">
        <w:trPr>
          <w:cantSplit/>
          <w:jc w:val="center"/>
        </w:trPr>
        <w:tc>
          <w:tcPr>
            <w:tcW w:w="9889" w:type="dxa"/>
            <w:tcBorders>
              <w:top w:val="single" w:sz="4" w:space="0" w:color="auto"/>
              <w:left w:val="single" w:sz="4" w:space="0" w:color="auto"/>
              <w:bottom w:val="single" w:sz="4" w:space="0" w:color="auto"/>
              <w:right w:val="single" w:sz="4" w:space="0" w:color="auto"/>
            </w:tcBorders>
          </w:tcPr>
          <w:p w14:paraId="4CF73900" w14:textId="77777777" w:rsidR="00B37E0C" w:rsidRPr="008B7C08" w:rsidRDefault="00B37E0C" w:rsidP="00B57A7F">
            <w:pPr>
              <w:pStyle w:val="TAN"/>
            </w:pPr>
            <w:r w:rsidRPr="008B7C08">
              <w:t>Note 23:</w:t>
            </w:r>
            <w:r w:rsidRPr="008B7C08">
              <w:tab/>
              <w:t>For UEs that support both TN and NTN (A.4.4-1/230 AND NOT A.4.4-1/240), this TC shall be run with TN band.</w:t>
            </w:r>
          </w:p>
        </w:tc>
      </w:tr>
      <w:tr w:rsidR="00B37E0C" w:rsidRPr="008B7C08" w14:paraId="2952C270" w14:textId="77777777" w:rsidTr="00B57A7F">
        <w:trPr>
          <w:cantSplit/>
          <w:jc w:val="center"/>
        </w:trPr>
        <w:tc>
          <w:tcPr>
            <w:tcW w:w="9889" w:type="dxa"/>
            <w:tcBorders>
              <w:top w:val="single" w:sz="4" w:space="0" w:color="auto"/>
              <w:left w:val="single" w:sz="4" w:space="0" w:color="auto"/>
              <w:bottom w:val="single" w:sz="4" w:space="0" w:color="auto"/>
              <w:right w:val="single" w:sz="4" w:space="0" w:color="auto"/>
            </w:tcBorders>
          </w:tcPr>
          <w:p w14:paraId="5280914B" w14:textId="4F97053F" w:rsidR="00B37E0C" w:rsidRPr="008B7C08" w:rsidRDefault="00B37E0C" w:rsidP="00B37E0C">
            <w:pPr>
              <w:pStyle w:val="TAN"/>
            </w:pPr>
            <w:r w:rsidRPr="00570751">
              <w:t>Note 24:</w:t>
            </w:r>
            <w:r w:rsidRPr="00570751">
              <w:tab/>
              <w:t>For NTN UEs supporting flexible Tx-Rx spacing (</w:t>
            </w:r>
            <w:proofErr w:type="spellStart"/>
            <w:r w:rsidRPr="00570751">
              <w:rPr>
                <w:sz w:val="20"/>
                <w:szCs w:val="21"/>
              </w:rPr>
              <w:t>pc</w:t>
            </w:r>
            <w:r w:rsidRPr="00570751">
              <w:rPr>
                <w:szCs w:val="18"/>
              </w:rPr>
              <w:t>_NB_ntn_Flexible_TxRx_Separation</w:t>
            </w:r>
            <w:proofErr w:type="spellEnd"/>
            <w:r w:rsidRPr="00570751">
              <w:t xml:space="preserve">), the TC should be executed 2 times: once with </w:t>
            </w:r>
            <w:proofErr w:type="spellStart"/>
            <w:r w:rsidRPr="00570751">
              <w:t>px_NB_OperationMode</w:t>
            </w:r>
            <w:proofErr w:type="spellEnd"/>
            <w:r w:rsidRPr="00570751">
              <w:t xml:space="preserve"> = standalone, and, once with </w:t>
            </w:r>
            <w:proofErr w:type="spellStart"/>
            <w:r w:rsidRPr="00570751">
              <w:t>px_NB_OperationMode</w:t>
            </w:r>
            <w:proofErr w:type="spellEnd"/>
            <w:r w:rsidRPr="00570751">
              <w:t xml:space="preserve"> = </w:t>
            </w:r>
            <w:proofErr w:type="spellStart"/>
            <w:r w:rsidRPr="00570751">
              <w:t>standalone_flexibleTxRx</w:t>
            </w:r>
            <w:proofErr w:type="spellEnd"/>
            <w:r w:rsidRPr="00570751">
              <w:t>.</w:t>
            </w:r>
          </w:p>
        </w:tc>
      </w:tr>
      <w:tr w:rsidR="00B37E0C" w:rsidRPr="008B7C08" w14:paraId="743F646A" w14:textId="77777777" w:rsidTr="00B57A7F">
        <w:trPr>
          <w:cantSplit/>
          <w:jc w:val="center"/>
          <w:ins w:id="28" w:author="EchoStar" w:date="2025-08-02T16:58:00Z"/>
        </w:trPr>
        <w:tc>
          <w:tcPr>
            <w:tcW w:w="9889" w:type="dxa"/>
            <w:tcBorders>
              <w:top w:val="single" w:sz="4" w:space="0" w:color="auto"/>
              <w:left w:val="single" w:sz="4" w:space="0" w:color="auto"/>
              <w:bottom w:val="single" w:sz="4" w:space="0" w:color="auto"/>
              <w:right w:val="single" w:sz="4" w:space="0" w:color="auto"/>
            </w:tcBorders>
          </w:tcPr>
          <w:p w14:paraId="69FBE80F" w14:textId="13C5EFA0" w:rsidR="005F0EE7" w:rsidRDefault="00967B82" w:rsidP="00B37E0C">
            <w:pPr>
              <w:pStyle w:val="TAN"/>
              <w:ind w:left="865" w:hanging="865"/>
              <w:rPr>
                <w:ins w:id="29" w:author="EchoStar" w:date="2025-08-04T13:01:00Z"/>
              </w:rPr>
            </w:pPr>
            <w:ins w:id="30" w:author="EchoStar" w:date="2025-08-04T08:46:00Z">
              <w:r w:rsidRPr="00570751">
                <w:t>Note 2</w:t>
              </w:r>
            </w:ins>
            <w:ins w:id="31" w:author="EchoStar" w:date="2025-08-04T08:47:00Z">
              <w:r>
                <w:t>5</w:t>
              </w:r>
            </w:ins>
            <w:ins w:id="32" w:author="EchoStar" w:date="2025-08-04T08:46:00Z">
              <w:r w:rsidRPr="00570751">
                <w:t>:</w:t>
              </w:r>
              <w:r w:rsidRPr="00570751">
                <w:tab/>
              </w:r>
            </w:ins>
            <w:ins w:id="33" w:author="EchoStar" w:date="2025-08-04T13:01:00Z">
              <w:r w:rsidR="005F0EE7" w:rsidRPr="00570751">
                <w:t>For NTN UEs supporting</w:t>
              </w:r>
              <w:r w:rsidR="005F0EE7">
                <w:t xml:space="preserve"> standalone operation mode and NB-IoT </w:t>
              </w:r>
              <w:proofErr w:type="spellStart"/>
              <w:r w:rsidR="005F0EE7">
                <w:t>inband</w:t>
              </w:r>
              <w:proofErr w:type="spellEnd"/>
              <w:r w:rsidR="005F0EE7">
                <w:t xml:space="preserve"> operation in NR NTN (</w:t>
              </w:r>
              <w:proofErr w:type="spellStart"/>
              <w:r w:rsidR="005F0EE7">
                <w:t>pc_Inband_nrNTN</w:t>
              </w:r>
              <w:proofErr w:type="spellEnd"/>
              <w:r w:rsidR="005F0EE7">
                <w:t>)</w:t>
              </w:r>
              <w:r w:rsidR="005F0EE7" w:rsidRPr="00570751">
                <w:t xml:space="preserve">, the TC should be executed </w:t>
              </w:r>
              <w:r w:rsidR="005F0EE7">
                <w:t>2</w:t>
              </w:r>
              <w:r w:rsidR="005F0EE7" w:rsidRPr="00570751">
                <w:t xml:space="preserve"> times</w:t>
              </w:r>
              <w:r w:rsidR="005F0EE7">
                <w:t xml:space="preserve"> with</w:t>
              </w:r>
              <w:r w:rsidR="005F0EE7" w:rsidRPr="00570751">
                <w:t xml:space="preserve">: </w:t>
              </w:r>
              <w:proofErr w:type="spellStart"/>
              <w:r w:rsidR="005F0EE7">
                <w:t>i</w:t>
              </w:r>
              <w:proofErr w:type="spellEnd"/>
              <w:r w:rsidR="005F0EE7">
                <w:t>)</w:t>
              </w:r>
              <w:r w:rsidR="005F0EE7" w:rsidRPr="00570751">
                <w:t xml:space="preserve"> </w:t>
              </w:r>
              <w:proofErr w:type="spellStart"/>
              <w:r w:rsidR="005F0EE7" w:rsidRPr="00570751">
                <w:t>px_NB_OperationMode</w:t>
              </w:r>
              <w:proofErr w:type="spellEnd"/>
              <w:r w:rsidR="005F0EE7" w:rsidRPr="00570751">
                <w:t xml:space="preserve"> = standalone, </w:t>
              </w:r>
              <w:r w:rsidR="005F0EE7">
                <w:t>and ii</w:t>
              </w:r>
              <w:proofErr w:type="gramStart"/>
              <w:r w:rsidR="005F0EE7">
                <w:t xml:space="preserve">) </w:t>
              </w:r>
              <w:r w:rsidR="005F0EE7" w:rsidRPr="00570751">
                <w:t xml:space="preserve"> </w:t>
              </w:r>
              <w:proofErr w:type="spellStart"/>
              <w:r w:rsidR="005F0EE7" w:rsidRPr="00570751">
                <w:t>px</w:t>
              </w:r>
              <w:proofErr w:type="gramEnd"/>
              <w:r w:rsidR="005F0EE7" w:rsidRPr="00570751">
                <w:t>_NB_OperationMode</w:t>
              </w:r>
              <w:proofErr w:type="spellEnd"/>
              <w:r w:rsidR="005F0EE7" w:rsidRPr="00570751">
                <w:t xml:space="preserve"> = </w:t>
              </w:r>
              <w:proofErr w:type="spellStart"/>
              <w:r w:rsidR="005F0EE7">
                <w:t>inband_nrNTN</w:t>
              </w:r>
              <w:proofErr w:type="spellEnd"/>
              <w:r w:rsidR="005F0EE7">
                <w:t>.</w:t>
              </w:r>
            </w:ins>
          </w:p>
          <w:p w14:paraId="52076519" w14:textId="77777777" w:rsidR="005F0EE7" w:rsidRDefault="005F0EE7" w:rsidP="00B37E0C">
            <w:pPr>
              <w:pStyle w:val="TAN"/>
              <w:ind w:left="865" w:hanging="865"/>
              <w:rPr>
                <w:ins w:id="34" w:author="EchoStar" w:date="2025-08-04T13:01:00Z"/>
              </w:rPr>
            </w:pPr>
          </w:p>
          <w:p w14:paraId="0AB2464B" w14:textId="2C2C4CB7" w:rsidR="00B37E0C" w:rsidRPr="00570751" w:rsidRDefault="00967B82" w:rsidP="005F0EE7">
            <w:pPr>
              <w:pStyle w:val="TAN"/>
              <w:ind w:left="865" w:hanging="3"/>
              <w:rPr>
                <w:ins w:id="35" w:author="EchoStar" w:date="2025-08-02T16:58:00Z"/>
              </w:rPr>
            </w:pPr>
            <w:ins w:id="36" w:author="EchoStar" w:date="2025-08-04T08:46:00Z">
              <w:r w:rsidRPr="00570751">
                <w:t>For NTN UEs supporting flexible Tx-Rx spacing (</w:t>
              </w:r>
              <w:proofErr w:type="spellStart"/>
              <w:r w:rsidRPr="00570751">
                <w:rPr>
                  <w:sz w:val="20"/>
                  <w:szCs w:val="21"/>
                </w:rPr>
                <w:t>pc</w:t>
              </w:r>
              <w:r w:rsidRPr="00570751">
                <w:rPr>
                  <w:szCs w:val="18"/>
                </w:rPr>
                <w:t>_NB_ntn_Flexible_TxRx_Separation</w:t>
              </w:r>
              <w:proofErr w:type="spellEnd"/>
              <w:r w:rsidRPr="00570751">
                <w:t>)</w:t>
              </w:r>
              <w:r>
                <w:t xml:space="preserve"> and NB-IoT </w:t>
              </w:r>
              <w:proofErr w:type="spellStart"/>
              <w:r>
                <w:t>inband</w:t>
              </w:r>
              <w:proofErr w:type="spellEnd"/>
              <w:r>
                <w:t xml:space="preserve"> operation in NR NTN (</w:t>
              </w:r>
              <w:proofErr w:type="spellStart"/>
              <w:r>
                <w:t>pc_Inband_nrNTN</w:t>
              </w:r>
              <w:proofErr w:type="spellEnd"/>
              <w:r>
                <w:t>)</w:t>
              </w:r>
              <w:r w:rsidRPr="00570751">
                <w:t xml:space="preserve">, the TC should be executed </w:t>
              </w:r>
              <w:r>
                <w:t>3</w:t>
              </w:r>
              <w:r w:rsidRPr="00570751">
                <w:t xml:space="preserve"> times</w:t>
              </w:r>
            </w:ins>
            <w:ins w:id="37" w:author="EchoStar" w:date="2025-08-04T09:25:00Z">
              <w:r w:rsidR="00BF4726">
                <w:t xml:space="preserve"> with</w:t>
              </w:r>
            </w:ins>
            <w:ins w:id="38" w:author="EchoStar" w:date="2025-08-04T08:46:00Z">
              <w:r w:rsidRPr="00570751">
                <w:t xml:space="preserve">: </w:t>
              </w:r>
              <w:proofErr w:type="spellStart"/>
              <w:r>
                <w:t>i</w:t>
              </w:r>
              <w:proofErr w:type="spellEnd"/>
              <w:r>
                <w:t>)</w:t>
              </w:r>
              <w:r w:rsidRPr="00570751">
                <w:t xml:space="preserve"> </w:t>
              </w:r>
              <w:proofErr w:type="spellStart"/>
              <w:r w:rsidRPr="00570751">
                <w:t>px_NB_OperationMode</w:t>
              </w:r>
              <w:proofErr w:type="spellEnd"/>
              <w:r w:rsidRPr="00570751">
                <w:t xml:space="preserve"> = standalone, </w:t>
              </w:r>
              <w:r>
                <w:t xml:space="preserve">ii) </w:t>
              </w:r>
              <w:proofErr w:type="spellStart"/>
              <w:r w:rsidRPr="00570751">
                <w:t>px_NB_OperationMode</w:t>
              </w:r>
              <w:proofErr w:type="spellEnd"/>
              <w:r w:rsidRPr="00570751">
                <w:t xml:space="preserve"> = </w:t>
              </w:r>
              <w:proofErr w:type="spellStart"/>
              <w:r w:rsidRPr="00570751">
                <w:t>standalone_flexibleTxRx</w:t>
              </w:r>
            </w:ins>
            <w:proofErr w:type="spellEnd"/>
            <w:ins w:id="39" w:author="EchoStar" w:date="2025-08-04T09:25:00Z">
              <w:r w:rsidR="00BF4726">
                <w:t>,</w:t>
              </w:r>
            </w:ins>
            <w:ins w:id="40" w:author="EchoStar" w:date="2025-08-04T08:46:00Z">
              <w:r>
                <w:t xml:space="preserve"> and iii</w:t>
              </w:r>
              <w:proofErr w:type="gramStart"/>
              <w:r>
                <w:t xml:space="preserve">) </w:t>
              </w:r>
              <w:r w:rsidRPr="00570751">
                <w:t xml:space="preserve"> </w:t>
              </w:r>
              <w:proofErr w:type="spellStart"/>
              <w:r w:rsidRPr="00570751">
                <w:t>px</w:t>
              </w:r>
              <w:proofErr w:type="gramEnd"/>
              <w:r w:rsidRPr="00570751">
                <w:t>_NB_OperationMode</w:t>
              </w:r>
              <w:proofErr w:type="spellEnd"/>
              <w:r w:rsidRPr="00570751">
                <w:t xml:space="preserve"> = </w:t>
              </w:r>
            </w:ins>
            <w:proofErr w:type="spellStart"/>
            <w:ins w:id="41" w:author="EchoStar" w:date="2025-08-04T09:24:00Z">
              <w:r w:rsidR="00BF4726">
                <w:t>inband_nrNTN</w:t>
              </w:r>
            </w:ins>
            <w:proofErr w:type="spellEnd"/>
            <w:ins w:id="42" w:author="EchoStar" w:date="2025-08-04T09:25:00Z">
              <w:r w:rsidR="00BF4726">
                <w:t>.</w:t>
              </w:r>
            </w:ins>
            <w:ins w:id="43" w:author="EchoStar" w:date="2025-08-04T12:59:00Z">
              <w:r w:rsidR="005F0EE7">
                <w:t xml:space="preserve"> </w:t>
              </w:r>
            </w:ins>
          </w:p>
        </w:tc>
      </w:tr>
    </w:tbl>
    <w:p w14:paraId="74896B49" w14:textId="77777777" w:rsidR="002A5E52" w:rsidRDefault="002A5E52" w:rsidP="00040F36">
      <w:pPr>
        <w:rPr>
          <w:rFonts w:eastAsia="??"/>
        </w:rPr>
      </w:pPr>
    </w:p>
    <w:p w14:paraId="4C8435B7" w14:textId="265DB2E3" w:rsidR="00B279DB" w:rsidRDefault="00B279DB" w:rsidP="00B279DB">
      <w:pPr>
        <w:pStyle w:val="Separation"/>
      </w:pPr>
      <w:r>
        <w:rPr>
          <w:rFonts w:eastAsia="??"/>
          <w:color w:val="FF0000"/>
          <w:sz w:val="32"/>
        </w:rPr>
        <w:lastRenderedPageBreak/>
        <w:t>&lt;&lt;&lt;NEXT CHANGE &gt;&gt;&gt;</w:t>
      </w:r>
    </w:p>
    <w:p w14:paraId="1973F2CB" w14:textId="77777777" w:rsidR="00B279DB" w:rsidRPr="008B7C08" w:rsidRDefault="00B279DB" w:rsidP="00B279DB">
      <w:pPr>
        <w:pStyle w:val="Heading2"/>
      </w:pPr>
      <w:bookmarkStart w:id="44" w:name="_Toc21007395"/>
      <w:bookmarkStart w:id="45" w:name="_Toc29487548"/>
      <w:bookmarkStart w:id="46" w:name="_Toc51919465"/>
      <w:bookmarkStart w:id="47" w:name="_Toc68110774"/>
      <w:bookmarkStart w:id="48" w:name="_Toc69063176"/>
      <w:bookmarkStart w:id="49" w:name="_Toc75437466"/>
      <w:bookmarkStart w:id="50" w:name="_Toc146120810"/>
      <w:r w:rsidRPr="008B7C08">
        <w:t>A.4.4</w:t>
      </w:r>
      <w:r w:rsidRPr="008B7C08">
        <w:tab/>
        <w:t>Additional information</w:t>
      </w:r>
      <w:bookmarkEnd w:id="44"/>
      <w:bookmarkEnd w:id="45"/>
      <w:bookmarkEnd w:id="46"/>
      <w:bookmarkEnd w:id="47"/>
      <w:bookmarkEnd w:id="48"/>
      <w:bookmarkEnd w:id="49"/>
      <w:bookmarkEnd w:id="50"/>
    </w:p>
    <w:p w14:paraId="10361A4F" w14:textId="77777777" w:rsidR="00B279DB" w:rsidRPr="008B7C08" w:rsidRDefault="00B279DB" w:rsidP="00B279DB">
      <w:pPr>
        <w:pStyle w:val="TH"/>
      </w:pPr>
      <w:bookmarkStart w:id="51" w:name="OLE_LINK7"/>
      <w:bookmarkStart w:id="52"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2526"/>
        <w:gridCol w:w="1512"/>
      </w:tblGrid>
      <w:tr w:rsidR="00B279DB" w:rsidRPr="008B7C08" w14:paraId="72AD888C" w14:textId="77777777" w:rsidTr="00DF1411">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51"/>
          <w:bookmarkEnd w:id="52"/>
          <w:p w14:paraId="069C03E5" w14:textId="77777777" w:rsidR="00B279DB" w:rsidRPr="008B7C08" w:rsidRDefault="00B279DB" w:rsidP="00B57A7F">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2A4E2EB3" w14:textId="77777777" w:rsidR="00B279DB" w:rsidRPr="008B7C08" w:rsidRDefault="00B279DB" w:rsidP="00B57A7F">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14625FF2" w14:textId="77777777" w:rsidR="00B279DB" w:rsidRPr="008B7C08" w:rsidRDefault="00B279DB" w:rsidP="00B57A7F">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1D07955E" w14:textId="77777777" w:rsidR="00B279DB" w:rsidRPr="008B7C08" w:rsidRDefault="00B279DB" w:rsidP="00B57A7F">
            <w:pPr>
              <w:pStyle w:val="TAH"/>
            </w:pPr>
            <w:r w:rsidRPr="008B7C08">
              <w:t>Release</w:t>
            </w:r>
          </w:p>
        </w:tc>
        <w:tc>
          <w:tcPr>
            <w:tcW w:w="2526" w:type="dxa"/>
            <w:tcBorders>
              <w:top w:val="single" w:sz="4" w:space="0" w:color="auto"/>
              <w:left w:val="single" w:sz="4" w:space="0" w:color="auto"/>
              <w:bottom w:val="single" w:sz="4" w:space="0" w:color="auto"/>
              <w:right w:val="single" w:sz="4" w:space="0" w:color="auto"/>
            </w:tcBorders>
          </w:tcPr>
          <w:p w14:paraId="46F9F171" w14:textId="77777777" w:rsidR="00B279DB" w:rsidRPr="008B7C08" w:rsidRDefault="00B279DB" w:rsidP="00B57A7F">
            <w:pPr>
              <w:pStyle w:val="TAH"/>
            </w:pPr>
            <w:r w:rsidRPr="008B7C08">
              <w:t>Mnemonic</w:t>
            </w:r>
          </w:p>
        </w:tc>
        <w:tc>
          <w:tcPr>
            <w:tcW w:w="1512" w:type="dxa"/>
            <w:tcBorders>
              <w:top w:val="single" w:sz="4" w:space="0" w:color="auto"/>
              <w:left w:val="single" w:sz="4" w:space="0" w:color="auto"/>
              <w:bottom w:val="single" w:sz="4" w:space="0" w:color="auto"/>
              <w:right w:val="single" w:sz="4" w:space="0" w:color="auto"/>
            </w:tcBorders>
          </w:tcPr>
          <w:p w14:paraId="7DB06206" w14:textId="77777777" w:rsidR="00B279DB" w:rsidRPr="008B7C08" w:rsidRDefault="00B279DB" w:rsidP="00B57A7F">
            <w:pPr>
              <w:pStyle w:val="TAH"/>
            </w:pPr>
            <w:r w:rsidRPr="008B7C08">
              <w:t>Comments</w:t>
            </w:r>
          </w:p>
        </w:tc>
      </w:tr>
      <w:tr w:rsidR="00B279DB" w:rsidRPr="008B7C08" w14:paraId="5C2340D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65C532E" w14:textId="77777777" w:rsidR="00B279DB" w:rsidRPr="008B7C08" w:rsidRDefault="00B279DB" w:rsidP="00B57A7F">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1EEFC9FB" w14:textId="77777777" w:rsidR="00B279DB" w:rsidRPr="008B7C08" w:rsidRDefault="00B279DB" w:rsidP="00B57A7F">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7024537C"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3CA3A9D1"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DB694CF" w14:textId="77777777" w:rsidR="00B279DB" w:rsidRPr="008B7C08" w:rsidRDefault="00B279DB" w:rsidP="00B57A7F">
            <w:pPr>
              <w:pStyle w:val="TAL"/>
            </w:pPr>
            <w:proofErr w:type="spellStart"/>
            <w:r w:rsidRPr="008B7C08">
              <w:t>pc_USIM_Removal</w:t>
            </w:r>
            <w:proofErr w:type="spellEnd"/>
          </w:p>
        </w:tc>
        <w:tc>
          <w:tcPr>
            <w:tcW w:w="1512" w:type="dxa"/>
            <w:tcBorders>
              <w:top w:val="single" w:sz="4" w:space="0" w:color="auto"/>
              <w:left w:val="single" w:sz="4" w:space="0" w:color="auto"/>
              <w:bottom w:val="single" w:sz="4" w:space="0" w:color="auto"/>
              <w:right w:val="single" w:sz="4" w:space="0" w:color="auto"/>
            </w:tcBorders>
          </w:tcPr>
          <w:p w14:paraId="1077B9E5" w14:textId="77777777" w:rsidR="00B279DB" w:rsidRPr="008B7C08" w:rsidRDefault="00B279DB" w:rsidP="00B57A7F">
            <w:pPr>
              <w:pStyle w:val="TAL"/>
            </w:pPr>
          </w:p>
        </w:tc>
      </w:tr>
      <w:tr w:rsidR="00B279DB" w:rsidRPr="008B7C08" w14:paraId="006FCDC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F7C1A61" w14:textId="77777777" w:rsidR="00B279DB" w:rsidRPr="008B7C08" w:rsidRDefault="00B279DB" w:rsidP="00B57A7F">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670CC8A3" w14:textId="77777777" w:rsidR="00B279DB" w:rsidRPr="008B7C08" w:rsidRDefault="00B279DB" w:rsidP="00B57A7F">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707A0767" w14:textId="77777777" w:rsidR="00B279DB" w:rsidRPr="008B7C08" w:rsidRDefault="00B279DB" w:rsidP="00B57A7F">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147AF3B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BE50368" w14:textId="77777777" w:rsidR="00B279DB" w:rsidRPr="008B7C08" w:rsidRDefault="00B279DB" w:rsidP="00B57A7F">
            <w:pPr>
              <w:pStyle w:val="TAL"/>
            </w:pPr>
            <w:proofErr w:type="spellStart"/>
            <w:r w:rsidRPr="008B7C08">
              <w:t>pc_Allowed_CSG_list</w:t>
            </w:r>
            <w:proofErr w:type="spellEnd"/>
          </w:p>
        </w:tc>
        <w:tc>
          <w:tcPr>
            <w:tcW w:w="1512" w:type="dxa"/>
            <w:tcBorders>
              <w:top w:val="single" w:sz="4" w:space="0" w:color="auto"/>
              <w:left w:val="single" w:sz="4" w:space="0" w:color="auto"/>
              <w:bottom w:val="single" w:sz="4" w:space="0" w:color="auto"/>
              <w:right w:val="single" w:sz="4" w:space="0" w:color="auto"/>
            </w:tcBorders>
          </w:tcPr>
          <w:p w14:paraId="2BC088A5" w14:textId="77777777" w:rsidR="00B279DB" w:rsidRPr="008B7C08" w:rsidRDefault="00B279DB" w:rsidP="00B57A7F">
            <w:pPr>
              <w:pStyle w:val="TAL"/>
            </w:pPr>
            <w:r w:rsidRPr="008B7C08">
              <w:t>For Rel-8: CSG autonomous search is optional.</w:t>
            </w:r>
          </w:p>
          <w:p w14:paraId="1446EFF2" w14:textId="77777777" w:rsidR="00B279DB" w:rsidRPr="008B7C08" w:rsidRDefault="00B279DB" w:rsidP="00B57A7F">
            <w:pPr>
              <w:pStyle w:val="TAL"/>
            </w:pPr>
            <w:r w:rsidRPr="008B7C08">
              <w:t>For Rel-9 or later releases: CSG autonomous search is mandatory for UEs supporting CSG full functionality.</w:t>
            </w:r>
          </w:p>
        </w:tc>
      </w:tr>
      <w:tr w:rsidR="00B279DB" w:rsidRPr="008B7C08" w14:paraId="4072CC12"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C358A2E" w14:textId="77777777" w:rsidR="00B279DB" w:rsidRPr="008B7C08" w:rsidRDefault="00B279DB" w:rsidP="00B57A7F">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0D02E679" w14:textId="77777777" w:rsidR="00B279DB" w:rsidRPr="008B7C08" w:rsidRDefault="00B279DB" w:rsidP="00B57A7F">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43507424" w14:textId="77777777" w:rsidR="00B279DB" w:rsidRPr="008B7C08" w:rsidRDefault="00B279DB" w:rsidP="00B57A7F">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00846E29"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382CFA4" w14:textId="77777777" w:rsidR="00B279DB" w:rsidRPr="008B7C08" w:rsidRDefault="00B279DB" w:rsidP="00B57A7F">
            <w:pPr>
              <w:pStyle w:val="TAL"/>
            </w:pPr>
            <w:proofErr w:type="spellStart"/>
            <w:r w:rsidRPr="008B7C08">
              <w:t>pc_SMS_SGs_MT</w:t>
            </w:r>
            <w:proofErr w:type="spellEnd"/>
          </w:p>
        </w:tc>
        <w:tc>
          <w:tcPr>
            <w:tcW w:w="1512" w:type="dxa"/>
            <w:tcBorders>
              <w:top w:val="single" w:sz="4" w:space="0" w:color="auto"/>
              <w:left w:val="single" w:sz="4" w:space="0" w:color="auto"/>
              <w:bottom w:val="single" w:sz="4" w:space="0" w:color="auto"/>
              <w:right w:val="single" w:sz="4" w:space="0" w:color="auto"/>
            </w:tcBorders>
          </w:tcPr>
          <w:p w14:paraId="7C64C1FC" w14:textId="77777777" w:rsidR="00B279DB" w:rsidRPr="008B7C08" w:rsidRDefault="00B279DB" w:rsidP="00B57A7F">
            <w:pPr>
              <w:pStyle w:val="TAL"/>
            </w:pPr>
          </w:p>
        </w:tc>
      </w:tr>
      <w:tr w:rsidR="00B279DB" w:rsidRPr="008B7C08" w14:paraId="44E62E8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F0B9B32" w14:textId="77777777" w:rsidR="00B279DB" w:rsidRPr="008B7C08" w:rsidRDefault="00B279DB" w:rsidP="00B57A7F">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4B4D79AC" w14:textId="77777777" w:rsidR="00B279DB" w:rsidRPr="008B7C08" w:rsidRDefault="00B279DB" w:rsidP="00B57A7F">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76419146" w14:textId="77777777" w:rsidR="00B279DB" w:rsidRPr="008B7C08" w:rsidRDefault="00B279DB" w:rsidP="00B57A7F">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4C6F29CF"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5FA3BBF2" w14:textId="77777777" w:rsidR="00B279DB" w:rsidRPr="008B7C08" w:rsidRDefault="00B279DB" w:rsidP="00B57A7F">
            <w:pPr>
              <w:pStyle w:val="TAL"/>
            </w:pPr>
            <w:proofErr w:type="spellStart"/>
            <w:r w:rsidRPr="008B7C08">
              <w:t>pc_SMS_SGs_MO</w:t>
            </w:r>
            <w:proofErr w:type="spellEnd"/>
          </w:p>
        </w:tc>
        <w:tc>
          <w:tcPr>
            <w:tcW w:w="1512" w:type="dxa"/>
            <w:tcBorders>
              <w:top w:val="single" w:sz="4" w:space="0" w:color="auto"/>
              <w:left w:val="single" w:sz="4" w:space="0" w:color="auto"/>
              <w:bottom w:val="single" w:sz="4" w:space="0" w:color="auto"/>
              <w:right w:val="single" w:sz="4" w:space="0" w:color="auto"/>
            </w:tcBorders>
          </w:tcPr>
          <w:p w14:paraId="276E1346" w14:textId="77777777" w:rsidR="00B279DB" w:rsidRPr="008B7C08" w:rsidRDefault="00B279DB" w:rsidP="00B57A7F">
            <w:pPr>
              <w:pStyle w:val="TAL"/>
            </w:pPr>
          </w:p>
        </w:tc>
      </w:tr>
      <w:tr w:rsidR="00B279DB" w:rsidRPr="008B7C08" w14:paraId="2AAEBA3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D9409E5" w14:textId="77777777" w:rsidR="00B279DB" w:rsidRPr="008B7C08" w:rsidRDefault="00B279DB" w:rsidP="00B57A7F">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434C8503" w14:textId="77777777" w:rsidR="00B279DB" w:rsidRPr="008B7C08" w:rsidRDefault="00B279DB" w:rsidP="00B57A7F">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997905D" w14:textId="77777777" w:rsidR="00B279DB" w:rsidRPr="008B7C08" w:rsidRDefault="00B279DB" w:rsidP="00B57A7F">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768A3C8A"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0416488" w14:textId="77777777" w:rsidR="00B279DB" w:rsidRPr="008B7C08" w:rsidRDefault="00B279DB" w:rsidP="00B57A7F">
            <w:pPr>
              <w:pStyle w:val="TAL"/>
            </w:pPr>
            <w:proofErr w:type="spellStart"/>
            <w:r w:rsidRPr="008B7C08">
              <w:t>pc_ISR</w:t>
            </w:r>
            <w:proofErr w:type="spellEnd"/>
          </w:p>
        </w:tc>
        <w:tc>
          <w:tcPr>
            <w:tcW w:w="1512" w:type="dxa"/>
            <w:tcBorders>
              <w:top w:val="single" w:sz="4" w:space="0" w:color="auto"/>
              <w:left w:val="single" w:sz="4" w:space="0" w:color="auto"/>
              <w:bottom w:val="single" w:sz="4" w:space="0" w:color="auto"/>
              <w:right w:val="single" w:sz="4" w:space="0" w:color="auto"/>
            </w:tcBorders>
          </w:tcPr>
          <w:p w14:paraId="57BA8C8C" w14:textId="77777777" w:rsidR="00B279DB" w:rsidRPr="008B7C08" w:rsidRDefault="00B279DB" w:rsidP="00B57A7F">
            <w:pPr>
              <w:pStyle w:val="TAL"/>
            </w:pPr>
          </w:p>
        </w:tc>
      </w:tr>
      <w:tr w:rsidR="00B279DB" w:rsidRPr="008B7C08" w14:paraId="0412B25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C2AA447" w14:textId="77777777" w:rsidR="00B279DB" w:rsidRPr="008B7C08" w:rsidRDefault="00B279DB" w:rsidP="00B57A7F">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5AECF888" w14:textId="77777777" w:rsidR="00B279DB" w:rsidRPr="008B7C08" w:rsidRDefault="00B279DB" w:rsidP="00B57A7F">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500750D9"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43B56DB2"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23E2FD7" w14:textId="77777777" w:rsidR="00B279DB" w:rsidRPr="008B7C08" w:rsidRDefault="00B279DB" w:rsidP="00B57A7F">
            <w:pPr>
              <w:pStyle w:val="TAL"/>
            </w:pPr>
            <w:r w:rsidRPr="008B7C08">
              <w:t>pc_DSMIPv6</w:t>
            </w:r>
          </w:p>
        </w:tc>
        <w:tc>
          <w:tcPr>
            <w:tcW w:w="1512" w:type="dxa"/>
            <w:tcBorders>
              <w:top w:val="single" w:sz="4" w:space="0" w:color="auto"/>
              <w:left w:val="single" w:sz="4" w:space="0" w:color="auto"/>
              <w:bottom w:val="single" w:sz="4" w:space="0" w:color="auto"/>
              <w:right w:val="single" w:sz="4" w:space="0" w:color="auto"/>
            </w:tcBorders>
          </w:tcPr>
          <w:p w14:paraId="46BE0D58" w14:textId="77777777" w:rsidR="00B279DB" w:rsidRPr="008B7C08" w:rsidRDefault="00B279DB" w:rsidP="00B57A7F">
            <w:pPr>
              <w:pStyle w:val="TAL"/>
            </w:pPr>
          </w:p>
        </w:tc>
      </w:tr>
      <w:tr w:rsidR="00B279DB" w:rsidRPr="008B7C08" w14:paraId="2264044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C4FED52" w14:textId="77777777" w:rsidR="00B279DB" w:rsidRPr="008B7C08" w:rsidRDefault="00B279DB" w:rsidP="00B57A7F">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01505476" w14:textId="77777777" w:rsidR="00B279DB" w:rsidRPr="008B7C08" w:rsidRDefault="00B279DB" w:rsidP="00B57A7F">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01C4D50A"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72D8D8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99ADEBA" w14:textId="77777777" w:rsidR="00B279DB" w:rsidRPr="008B7C08" w:rsidRDefault="00B279DB" w:rsidP="00B57A7F">
            <w:pPr>
              <w:pStyle w:val="TAL"/>
            </w:pPr>
            <w:proofErr w:type="spellStart"/>
            <w:r w:rsidRPr="008B7C08">
              <w:t>pc_HAAddress_via_DNS</w:t>
            </w:r>
            <w:proofErr w:type="spellEnd"/>
          </w:p>
        </w:tc>
        <w:tc>
          <w:tcPr>
            <w:tcW w:w="1512" w:type="dxa"/>
            <w:tcBorders>
              <w:top w:val="single" w:sz="4" w:space="0" w:color="auto"/>
              <w:left w:val="single" w:sz="4" w:space="0" w:color="auto"/>
              <w:bottom w:val="single" w:sz="4" w:space="0" w:color="auto"/>
              <w:right w:val="single" w:sz="4" w:space="0" w:color="auto"/>
            </w:tcBorders>
          </w:tcPr>
          <w:p w14:paraId="355F4197" w14:textId="77777777" w:rsidR="00B279DB" w:rsidRPr="008B7C08" w:rsidRDefault="00B279DB" w:rsidP="00B57A7F">
            <w:pPr>
              <w:pStyle w:val="TAL"/>
            </w:pPr>
          </w:p>
        </w:tc>
      </w:tr>
      <w:tr w:rsidR="00B279DB" w:rsidRPr="008B7C08" w14:paraId="799A19E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2055AD4" w14:textId="77777777" w:rsidR="00B279DB" w:rsidRPr="008B7C08" w:rsidRDefault="00B279DB" w:rsidP="00B57A7F">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527A6FF3" w14:textId="77777777" w:rsidR="00B279DB" w:rsidRPr="008B7C08" w:rsidRDefault="00B279DB" w:rsidP="00B57A7F">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3E259D90" w14:textId="77777777" w:rsidR="00B279DB" w:rsidRPr="008B7C08" w:rsidRDefault="00B279DB" w:rsidP="00B57A7F">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441A607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2F2EC07" w14:textId="77777777" w:rsidR="00B279DB" w:rsidRPr="008B7C08" w:rsidRDefault="00B279DB" w:rsidP="00B57A7F">
            <w:pPr>
              <w:pStyle w:val="TAL"/>
            </w:pPr>
            <w:proofErr w:type="spellStart"/>
            <w:r w:rsidRPr="008B7C08">
              <w:t>pc_HO_from_UTRA_to_eFDD</w:t>
            </w:r>
            <w:proofErr w:type="spellEnd"/>
          </w:p>
        </w:tc>
        <w:tc>
          <w:tcPr>
            <w:tcW w:w="1512" w:type="dxa"/>
            <w:tcBorders>
              <w:top w:val="single" w:sz="4" w:space="0" w:color="auto"/>
              <w:left w:val="single" w:sz="4" w:space="0" w:color="auto"/>
              <w:bottom w:val="single" w:sz="4" w:space="0" w:color="auto"/>
              <w:right w:val="single" w:sz="4" w:space="0" w:color="auto"/>
            </w:tcBorders>
          </w:tcPr>
          <w:p w14:paraId="7C55909F" w14:textId="77777777" w:rsidR="00B279DB" w:rsidRPr="008B7C08" w:rsidRDefault="00B279DB" w:rsidP="00B57A7F">
            <w:pPr>
              <w:pStyle w:val="TAL"/>
            </w:pPr>
          </w:p>
        </w:tc>
      </w:tr>
      <w:tr w:rsidR="00B279DB" w:rsidRPr="008B7C08" w14:paraId="6874D91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7E15DCF" w14:textId="77777777" w:rsidR="00B279DB" w:rsidRPr="008B7C08" w:rsidRDefault="00B279DB" w:rsidP="00B57A7F">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0BD89768" w14:textId="77777777" w:rsidR="00B279DB" w:rsidRPr="008B7C08" w:rsidRDefault="00B279DB" w:rsidP="00B57A7F">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0F353605"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07660B0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0C0C6C7" w14:textId="77777777" w:rsidR="00B279DB" w:rsidRPr="008B7C08" w:rsidRDefault="00B279DB" w:rsidP="00B57A7F">
            <w:pPr>
              <w:pStyle w:val="TAL"/>
            </w:pPr>
            <w:proofErr w:type="spellStart"/>
            <w:r w:rsidRPr="008B7C08">
              <w:t>pc_</w:t>
            </w:r>
            <w:r w:rsidRPr="008B7C08">
              <w:rPr>
                <w:lang w:eastAsia="zh-CN"/>
              </w:rPr>
              <w:t>EMM_Information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E96C0F2" w14:textId="77777777" w:rsidR="00B279DB" w:rsidRPr="008B7C08" w:rsidRDefault="00B279DB" w:rsidP="00B57A7F">
            <w:pPr>
              <w:pStyle w:val="TAL"/>
            </w:pPr>
          </w:p>
        </w:tc>
      </w:tr>
      <w:tr w:rsidR="00B279DB" w:rsidRPr="008B7C08" w14:paraId="17A92303"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5B9CECD" w14:textId="77777777" w:rsidR="00B279DB" w:rsidRPr="008B7C08" w:rsidRDefault="00B279DB" w:rsidP="00B57A7F">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43F8131" w14:textId="77777777" w:rsidR="00B279DB" w:rsidRPr="008B7C08" w:rsidRDefault="00B279DB" w:rsidP="00B57A7F">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34BEBCD"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2A1D764"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15D0C87C" w14:textId="77777777" w:rsidR="00B279DB" w:rsidRPr="008B7C08" w:rsidRDefault="00B279DB" w:rsidP="00B57A7F">
            <w:pPr>
              <w:pStyle w:val="TAL"/>
            </w:pPr>
            <w:r w:rsidRPr="008B7C08">
              <w:t>pc_HAAddress_via_DHCPv6</w:t>
            </w:r>
          </w:p>
        </w:tc>
        <w:tc>
          <w:tcPr>
            <w:tcW w:w="1512" w:type="dxa"/>
            <w:tcBorders>
              <w:top w:val="single" w:sz="4" w:space="0" w:color="auto"/>
              <w:left w:val="single" w:sz="4" w:space="0" w:color="auto"/>
              <w:bottom w:val="single" w:sz="4" w:space="0" w:color="auto"/>
              <w:right w:val="single" w:sz="4" w:space="0" w:color="auto"/>
            </w:tcBorders>
          </w:tcPr>
          <w:p w14:paraId="05A7F686" w14:textId="77777777" w:rsidR="00B279DB" w:rsidRPr="008B7C08" w:rsidRDefault="00B279DB" w:rsidP="00B57A7F">
            <w:pPr>
              <w:pStyle w:val="TAL"/>
            </w:pPr>
          </w:p>
        </w:tc>
      </w:tr>
      <w:tr w:rsidR="00B279DB" w:rsidRPr="008B7C08" w14:paraId="29045EE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EB0E3A2" w14:textId="77777777" w:rsidR="00B279DB" w:rsidRPr="008B7C08" w:rsidRDefault="00B279DB" w:rsidP="00B57A7F">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7319AADF"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ABD11DE"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026337DC"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362ADF7"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BB8BBAA" w14:textId="77777777" w:rsidR="00B279DB" w:rsidRPr="008B7C08" w:rsidRDefault="00B279DB" w:rsidP="00B57A7F">
            <w:pPr>
              <w:pStyle w:val="TAL"/>
            </w:pPr>
          </w:p>
        </w:tc>
      </w:tr>
      <w:tr w:rsidR="00B279DB" w:rsidRPr="008B7C08" w14:paraId="2590F00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7BA4872" w14:textId="77777777" w:rsidR="00B279DB" w:rsidRPr="008B7C08" w:rsidRDefault="00B279DB" w:rsidP="00B57A7F">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307A068C" w14:textId="77777777" w:rsidR="00B279DB" w:rsidRPr="008B7C08" w:rsidRDefault="00B279DB" w:rsidP="00B57A7F">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5459E720"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8048E4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1D39AA8" w14:textId="77777777" w:rsidR="00B279DB" w:rsidRPr="008B7C08" w:rsidRDefault="00B279DB" w:rsidP="00B57A7F">
            <w:pPr>
              <w:pStyle w:val="TAL"/>
            </w:pPr>
            <w:proofErr w:type="spellStart"/>
            <w:r w:rsidRPr="008B7C08">
              <w:t>pc_FullNameNetwork</w:t>
            </w:r>
            <w:proofErr w:type="spellEnd"/>
          </w:p>
        </w:tc>
        <w:tc>
          <w:tcPr>
            <w:tcW w:w="1512" w:type="dxa"/>
            <w:tcBorders>
              <w:top w:val="single" w:sz="4" w:space="0" w:color="auto"/>
              <w:left w:val="single" w:sz="4" w:space="0" w:color="auto"/>
              <w:bottom w:val="single" w:sz="4" w:space="0" w:color="auto"/>
              <w:right w:val="single" w:sz="4" w:space="0" w:color="auto"/>
            </w:tcBorders>
          </w:tcPr>
          <w:p w14:paraId="2DE0D67B" w14:textId="77777777" w:rsidR="00B279DB" w:rsidRPr="008B7C08" w:rsidRDefault="00B279DB" w:rsidP="00B57A7F">
            <w:pPr>
              <w:pStyle w:val="TAL"/>
            </w:pPr>
          </w:p>
        </w:tc>
      </w:tr>
      <w:tr w:rsidR="00B279DB" w:rsidRPr="008B7C08" w14:paraId="0C5FBAC2"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455D227" w14:textId="77777777" w:rsidR="00B279DB" w:rsidRPr="008B7C08" w:rsidRDefault="00B279DB" w:rsidP="00B57A7F">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2B6BFB2F" w14:textId="77777777" w:rsidR="00B279DB" w:rsidRPr="008B7C08" w:rsidRDefault="00B279DB" w:rsidP="00B57A7F">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8900BD2"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792257A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5894569" w14:textId="77777777" w:rsidR="00B279DB" w:rsidRPr="008B7C08" w:rsidRDefault="00B279DB" w:rsidP="00B57A7F">
            <w:pPr>
              <w:pStyle w:val="TAL"/>
            </w:pPr>
            <w:proofErr w:type="spellStart"/>
            <w:r w:rsidRPr="008B7C08">
              <w:t>pc_ShortNameNetwork</w:t>
            </w:r>
            <w:proofErr w:type="spellEnd"/>
          </w:p>
        </w:tc>
        <w:tc>
          <w:tcPr>
            <w:tcW w:w="1512" w:type="dxa"/>
            <w:tcBorders>
              <w:top w:val="single" w:sz="4" w:space="0" w:color="auto"/>
              <w:left w:val="single" w:sz="4" w:space="0" w:color="auto"/>
              <w:bottom w:val="single" w:sz="4" w:space="0" w:color="auto"/>
              <w:right w:val="single" w:sz="4" w:space="0" w:color="auto"/>
            </w:tcBorders>
          </w:tcPr>
          <w:p w14:paraId="6E389958" w14:textId="77777777" w:rsidR="00B279DB" w:rsidRPr="008B7C08" w:rsidRDefault="00B279DB" w:rsidP="00B57A7F">
            <w:pPr>
              <w:pStyle w:val="TAL"/>
            </w:pPr>
          </w:p>
        </w:tc>
      </w:tr>
      <w:tr w:rsidR="00B279DB" w:rsidRPr="008B7C08" w14:paraId="4C2109B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F8C6CA2" w14:textId="77777777" w:rsidR="00B279DB" w:rsidRPr="008B7C08" w:rsidRDefault="00B279DB" w:rsidP="00B57A7F">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5930599E" w14:textId="77777777" w:rsidR="00B279DB" w:rsidRPr="008B7C08" w:rsidRDefault="00B279DB" w:rsidP="00B57A7F">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2EEAE947"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5040B5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7337ABF" w14:textId="77777777" w:rsidR="00B279DB" w:rsidRPr="008B7C08" w:rsidRDefault="00B279DB" w:rsidP="00B57A7F">
            <w:pPr>
              <w:pStyle w:val="TAL"/>
            </w:pPr>
            <w:proofErr w:type="spellStart"/>
            <w:r w:rsidRPr="008B7C08">
              <w:t>pc_LocalTimeZone</w:t>
            </w:r>
            <w:proofErr w:type="spellEnd"/>
          </w:p>
        </w:tc>
        <w:tc>
          <w:tcPr>
            <w:tcW w:w="1512" w:type="dxa"/>
            <w:tcBorders>
              <w:top w:val="single" w:sz="4" w:space="0" w:color="auto"/>
              <w:left w:val="single" w:sz="4" w:space="0" w:color="auto"/>
              <w:bottom w:val="single" w:sz="4" w:space="0" w:color="auto"/>
              <w:right w:val="single" w:sz="4" w:space="0" w:color="auto"/>
            </w:tcBorders>
          </w:tcPr>
          <w:p w14:paraId="5CF8B412" w14:textId="77777777" w:rsidR="00B279DB" w:rsidRPr="008B7C08" w:rsidRDefault="00B279DB" w:rsidP="00B57A7F">
            <w:pPr>
              <w:pStyle w:val="TAL"/>
            </w:pPr>
          </w:p>
        </w:tc>
      </w:tr>
      <w:tr w:rsidR="00B279DB" w:rsidRPr="008B7C08" w14:paraId="17042460"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A7E1F33" w14:textId="77777777" w:rsidR="00B279DB" w:rsidRPr="008B7C08" w:rsidRDefault="00B279DB" w:rsidP="00B57A7F">
            <w:pPr>
              <w:pStyle w:val="TAC"/>
            </w:pPr>
            <w:r w:rsidRPr="008B7C08">
              <w:lastRenderedPageBreak/>
              <w:t>15</w:t>
            </w:r>
          </w:p>
        </w:tc>
        <w:tc>
          <w:tcPr>
            <w:tcW w:w="3069" w:type="dxa"/>
            <w:tcBorders>
              <w:top w:val="single" w:sz="6" w:space="0" w:color="auto"/>
              <w:left w:val="single" w:sz="6" w:space="0" w:color="auto"/>
              <w:bottom w:val="single" w:sz="6" w:space="0" w:color="auto"/>
              <w:right w:val="single" w:sz="6" w:space="0" w:color="auto"/>
            </w:tcBorders>
          </w:tcPr>
          <w:p w14:paraId="437FB514" w14:textId="77777777" w:rsidR="00B279DB" w:rsidRPr="008B7C08" w:rsidRDefault="00B279DB" w:rsidP="00B57A7F">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15529A08"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CEBEF9D"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254112F" w14:textId="77777777" w:rsidR="00B279DB" w:rsidRPr="008B7C08" w:rsidRDefault="00B279DB" w:rsidP="00B57A7F">
            <w:pPr>
              <w:pStyle w:val="TAL"/>
            </w:pPr>
            <w:proofErr w:type="spellStart"/>
            <w:r w:rsidRPr="008B7C08">
              <w:t>pc_UniversalAndLocalTimeZone</w:t>
            </w:r>
            <w:proofErr w:type="spellEnd"/>
          </w:p>
        </w:tc>
        <w:tc>
          <w:tcPr>
            <w:tcW w:w="1512" w:type="dxa"/>
            <w:tcBorders>
              <w:top w:val="single" w:sz="4" w:space="0" w:color="auto"/>
              <w:left w:val="single" w:sz="4" w:space="0" w:color="auto"/>
              <w:bottom w:val="single" w:sz="4" w:space="0" w:color="auto"/>
              <w:right w:val="single" w:sz="4" w:space="0" w:color="auto"/>
            </w:tcBorders>
          </w:tcPr>
          <w:p w14:paraId="0E2405EE" w14:textId="77777777" w:rsidR="00B279DB" w:rsidRPr="008B7C08" w:rsidRDefault="00B279DB" w:rsidP="00B57A7F">
            <w:pPr>
              <w:pStyle w:val="TAL"/>
            </w:pPr>
          </w:p>
        </w:tc>
      </w:tr>
      <w:tr w:rsidR="00B279DB" w:rsidRPr="008B7C08" w14:paraId="1B6E292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14F43119" w14:textId="77777777" w:rsidR="00B279DB" w:rsidRPr="008B7C08" w:rsidRDefault="00B279DB" w:rsidP="00B57A7F">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770C44BA"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CB579B3"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490A91AE"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583AF4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17E731CC" w14:textId="77777777" w:rsidR="00B279DB" w:rsidRPr="008B7C08" w:rsidRDefault="00B279DB" w:rsidP="00B57A7F">
            <w:pPr>
              <w:pStyle w:val="TAL"/>
            </w:pPr>
          </w:p>
        </w:tc>
      </w:tr>
      <w:tr w:rsidR="00B279DB" w:rsidRPr="008B7C08" w14:paraId="24224F9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C2D0F3C" w14:textId="77777777" w:rsidR="00B279DB" w:rsidRPr="008B7C08" w:rsidRDefault="00B279DB" w:rsidP="00B57A7F">
            <w:pPr>
              <w:pStyle w:val="TAC"/>
            </w:pPr>
            <w:r w:rsidRPr="008B7C08">
              <w:t>17</w:t>
            </w:r>
          </w:p>
        </w:tc>
        <w:tc>
          <w:tcPr>
            <w:tcW w:w="3069" w:type="dxa"/>
            <w:tcBorders>
              <w:top w:val="single" w:sz="6" w:space="0" w:color="auto"/>
              <w:left w:val="single" w:sz="6" w:space="0" w:color="auto"/>
              <w:bottom w:val="single" w:sz="6" w:space="0" w:color="auto"/>
              <w:right w:val="single" w:sz="6" w:space="0" w:color="auto"/>
            </w:tcBorders>
          </w:tcPr>
          <w:p w14:paraId="17AE63BD"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8351591"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47890F3A"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7019FCB5"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3000A763" w14:textId="77777777" w:rsidR="00B279DB" w:rsidRPr="008B7C08" w:rsidRDefault="00B279DB" w:rsidP="00B57A7F">
            <w:pPr>
              <w:pStyle w:val="TAL"/>
            </w:pPr>
          </w:p>
        </w:tc>
      </w:tr>
      <w:tr w:rsidR="00B279DB" w:rsidRPr="008B7C08" w14:paraId="42DE49B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35335E8" w14:textId="77777777" w:rsidR="00B279DB" w:rsidRPr="008B7C08" w:rsidRDefault="00B279DB" w:rsidP="00B57A7F">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A47E304" w14:textId="77777777" w:rsidR="00B279DB" w:rsidRPr="008B7C08" w:rsidRDefault="00B279DB" w:rsidP="00B57A7F">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72DCF335" w14:textId="77777777" w:rsidR="00B279DB" w:rsidRPr="008B7C08" w:rsidRDefault="00B279DB" w:rsidP="00B57A7F">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216B2188"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5F219D4" w14:textId="77777777" w:rsidR="00B279DB" w:rsidRPr="008B7C08" w:rsidRDefault="00B279DB" w:rsidP="00B57A7F">
            <w:pPr>
              <w:pStyle w:val="TAL"/>
            </w:pPr>
            <w:proofErr w:type="spellStart"/>
            <w:r w:rsidRPr="008B7C08">
              <w:t>pc_ESM_MO_Bearer_Allocation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53D58F10" w14:textId="77777777" w:rsidR="00B279DB" w:rsidRPr="008B7C08" w:rsidRDefault="00B279DB" w:rsidP="00B57A7F">
            <w:pPr>
              <w:pStyle w:val="TAL"/>
            </w:pPr>
          </w:p>
        </w:tc>
      </w:tr>
      <w:tr w:rsidR="00B279DB" w:rsidRPr="008B7C08" w14:paraId="4927EA6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4BF5A81" w14:textId="77777777" w:rsidR="00B279DB" w:rsidRPr="008B7C08" w:rsidRDefault="00B279DB" w:rsidP="00B57A7F">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C000352" w14:textId="77777777" w:rsidR="00B279DB" w:rsidRPr="008B7C08" w:rsidRDefault="00B279DB" w:rsidP="00B57A7F">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478C2F50" w14:textId="77777777" w:rsidR="00B279DB" w:rsidRPr="008B7C08" w:rsidRDefault="00B279DB" w:rsidP="00B57A7F">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67FFF7B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1CDFCCB" w14:textId="77777777" w:rsidR="00B279DB" w:rsidRPr="008B7C08" w:rsidRDefault="00B279DB" w:rsidP="00B57A7F">
            <w:pPr>
              <w:pStyle w:val="TAL"/>
            </w:pPr>
            <w:proofErr w:type="spellStart"/>
            <w:r w:rsidRPr="008B7C08">
              <w:t>pc_ESM_MO_Bearer_Modification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3667DA21" w14:textId="77777777" w:rsidR="00B279DB" w:rsidRPr="008B7C08" w:rsidRDefault="00B279DB" w:rsidP="00B57A7F">
            <w:pPr>
              <w:pStyle w:val="TAL"/>
            </w:pPr>
          </w:p>
        </w:tc>
      </w:tr>
      <w:tr w:rsidR="00B279DB" w:rsidRPr="008B7C08" w14:paraId="1EB078B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1B59012F" w14:textId="77777777" w:rsidR="00B279DB" w:rsidRPr="008B7C08" w:rsidRDefault="00B279DB" w:rsidP="00B57A7F">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408F3AA5" w14:textId="77777777" w:rsidR="00B279DB" w:rsidRPr="008B7C08" w:rsidRDefault="00B279DB" w:rsidP="00B57A7F">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51C9AC39" w14:textId="77777777" w:rsidR="00B279DB" w:rsidRPr="008B7C08" w:rsidRDefault="00B279DB" w:rsidP="00B57A7F">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40E0F03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106BF181" w14:textId="77777777" w:rsidR="00B279DB" w:rsidRPr="008B7C08" w:rsidRDefault="00B279DB" w:rsidP="00B57A7F">
            <w:pPr>
              <w:pStyle w:val="TAL"/>
            </w:pPr>
            <w:proofErr w:type="spellStart"/>
            <w:r w:rsidRPr="008B7C08">
              <w:t>pc_ETWS_message</w:t>
            </w:r>
            <w:proofErr w:type="spellEnd"/>
          </w:p>
        </w:tc>
        <w:tc>
          <w:tcPr>
            <w:tcW w:w="1512" w:type="dxa"/>
            <w:tcBorders>
              <w:top w:val="single" w:sz="4" w:space="0" w:color="auto"/>
              <w:left w:val="single" w:sz="4" w:space="0" w:color="auto"/>
              <w:bottom w:val="single" w:sz="4" w:space="0" w:color="auto"/>
              <w:right w:val="single" w:sz="4" w:space="0" w:color="auto"/>
            </w:tcBorders>
          </w:tcPr>
          <w:p w14:paraId="181CA9F2" w14:textId="77777777" w:rsidR="00B279DB" w:rsidRPr="008B7C08" w:rsidRDefault="00B279DB" w:rsidP="00B57A7F">
            <w:pPr>
              <w:pStyle w:val="TAL"/>
            </w:pPr>
          </w:p>
        </w:tc>
      </w:tr>
      <w:tr w:rsidR="00B279DB" w:rsidRPr="008B7C08" w14:paraId="5CB0C9E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313C91D" w14:textId="77777777" w:rsidR="00B279DB" w:rsidRPr="008B7C08" w:rsidRDefault="00B279DB" w:rsidP="00B57A7F">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917460F" w14:textId="77777777" w:rsidR="00B279DB" w:rsidRPr="008B7C08" w:rsidRDefault="00B279DB" w:rsidP="00B57A7F">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6CE79645" w14:textId="77777777" w:rsidR="00B279DB" w:rsidRPr="008B7C08" w:rsidRDefault="00B279DB" w:rsidP="00B57A7F">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B7CD9B1"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FB8221B" w14:textId="77777777" w:rsidR="00B279DB" w:rsidRPr="008B7C08" w:rsidRDefault="00B279DB" w:rsidP="00B57A7F">
            <w:pPr>
              <w:pStyle w:val="TAL"/>
            </w:pPr>
            <w:r w:rsidRPr="008B7C08">
              <w:t>pc_GERAN_2_E_UTRAN_meas</w:t>
            </w:r>
          </w:p>
        </w:tc>
        <w:tc>
          <w:tcPr>
            <w:tcW w:w="1512" w:type="dxa"/>
            <w:tcBorders>
              <w:top w:val="single" w:sz="4" w:space="0" w:color="auto"/>
              <w:left w:val="single" w:sz="4" w:space="0" w:color="auto"/>
              <w:bottom w:val="single" w:sz="4" w:space="0" w:color="auto"/>
              <w:right w:val="single" w:sz="4" w:space="0" w:color="auto"/>
            </w:tcBorders>
          </w:tcPr>
          <w:p w14:paraId="66015899" w14:textId="77777777" w:rsidR="00B279DB" w:rsidRPr="008B7C08" w:rsidRDefault="00B279DB" w:rsidP="00B57A7F">
            <w:pPr>
              <w:pStyle w:val="TAL"/>
            </w:pPr>
          </w:p>
        </w:tc>
      </w:tr>
      <w:tr w:rsidR="00B279DB" w:rsidRPr="008B7C08" w14:paraId="0E14C68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53ED1CE" w14:textId="77777777" w:rsidR="00B279DB" w:rsidRPr="008B7C08" w:rsidRDefault="00B279DB" w:rsidP="00B57A7F">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56037D5D" w14:textId="77777777" w:rsidR="00B279DB" w:rsidRPr="008B7C08" w:rsidRDefault="00B279DB" w:rsidP="00B57A7F">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EED3518"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4D1AD187"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18E512E5" w14:textId="77777777" w:rsidR="00B279DB" w:rsidRPr="008B7C08" w:rsidRDefault="00B279DB" w:rsidP="00B57A7F">
            <w:pPr>
              <w:pStyle w:val="TAL"/>
            </w:pPr>
            <w:r w:rsidRPr="008B7C08">
              <w:t>pc_RequestIPv6HAAddress_DuringAttach</w:t>
            </w:r>
          </w:p>
        </w:tc>
        <w:tc>
          <w:tcPr>
            <w:tcW w:w="1512" w:type="dxa"/>
            <w:tcBorders>
              <w:top w:val="single" w:sz="4" w:space="0" w:color="auto"/>
              <w:left w:val="single" w:sz="4" w:space="0" w:color="auto"/>
              <w:bottom w:val="single" w:sz="4" w:space="0" w:color="auto"/>
              <w:right w:val="single" w:sz="4" w:space="0" w:color="auto"/>
            </w:tcBorders>
          </w:tcPr>
          <w:p w14:paraId="27128F6B" w14:textId="77777777" w:rsidR="00B279DB" w:rsidRPr="008B7C08" w:rsidRDefault="00B279DB" w:rsidP="00B57A7F">
            <w:pPr>
              <w:pStyle w:val="TAL"/>
            </w:pPr>
          </w:p>
        </w:tc>
      </w:tr>
      <w:tr w:rsidR="00B279DB" w:rsidRPr="008B7C08" w14:paraId="6B2ABFF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E0FF30B" w14:textId="77777777" w:rsidR="00B279DB" w:rsidRPr="008B7C08" w:rsidRDefault="00B279DB" w:rsidP="00B57A7F">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54EBBEF7" w14:textId="77777777" w:rsidR="00B279DB" w:rsidRPr="008B7C08" w:rsidRDefault="00B279DB" w:rsidP="00B57A7F">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309FEFE"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61883A6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234687D" w14:textId="77777777" w:rsidR="00B279DB" w:rsidRPr="008B7C08" w:rsidRDefault="00B279DB" w:rsidP="00B57A7F">
            <w:pPr>
              <w:pStyle w:val="TAL"/>
            </w:pPr>
            <w:r w:rsidRPr="008B7C08">
              <w:t>pc_RequestIPv4HAAddress_DuringAttach</w:t>
            </w:r>
          </w:p>
        </w:tc>
        <w:tc>
          <w:tcPr>
            <w:tcW w:w="1512" w:type="dxa"/>
            <w:tcBorders>
              <w:top w:val="single" w:sz="4" w:space="0" w:color="auto"/>
              <w:left w:val="single" w:sz="4" w:space="0" w:color="auto"/>
              <w:bottom w:val="single" w:sz="4" w:space="0" w:color="auto"/>
              <w:right w:val="single" w:sz="4" w:space="0" w:color="auto"/>
            </w:tcBorders>
          </w:tcPr>
          <w:p w14:paraId="6F9967A9" w14:textId="77777777" w:rsidR="00B279DB" w:rsidRPr="008B7C08" w:rsidRDefault="00B279DB" w:rsidP="00B57A7F">
            <w:pPr>
              <w:pStyle w:val="TAL"/>
            </w:pPr>
          </w:p>
        </w:tc>
      </w:tr>
      <w:tr w:rsidR="00B279DB" w:rsidRPr="008B7C08" w14:paraId="2D5832B6"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2128300" w14:textId="77777777" w:rsidR="00B279DB" w:rsidRPr="008B7C08" w:rsidRDefault="00B279DB" w:rsidP="00B57A7F">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7B3879FA"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0AC6A00"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316B5758"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7E02A089"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45D5923E" w14:textId="77777777" w:rsidR="00B279DB" w:rsidRPr="008B7C08" w:rsidRDefault="00B279DB" w:rsidP="00B57A7F">
            <w:pPr>
              <w:pStyle w:val="TAL"/>
            </w:pPr>
          </w:p>
        </w:tc>
      </w:tr>
      <w:tr w:rsidR="00B279DB" w:rsidRPr="008B7C08" w14:paraId="4BCE457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B9E2FF5" w14:textId="77777777" w:rsidR="00B279DB" w:rsidRPr="008B7C08" w:rsidRDefault="00B279DB" w:rsidP="00B57A7F">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EA29A8D" w14:textId="77777777" w:rsidR="00B279DB" w:rsidRPr="008B7C08" w:rsidRDefault="00B279DB" w:rsidP="00B57A7F">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6F0FF72D" w14:textId="77777777" w:rsidR="00B279DB" w:rsidRPr="008B7C08" w:rsidRDefault="00B279DB" w:rsidP="00B57A7F">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28A5F0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16C55C1" w14:textId="77777777" w:rsidR="00B279DB" w:rsidRPr="008B7C08" w:rsidRDefault="00B279DB" w:rsidP="00B57A7F">
            <w:pPr>
              <w:pStyle w:val="TAL"/>
            </w:pPr>
            <w:proofErr w:type="spellStart"/>
            <w:r w:rsidRPr="008B7C08">
              <w:t>pc_IMS</w:t>
            </w:r>
            <w:proofErr w:type="spellEnd"/>
          </w:p>
        </w:tc>
        <w:tc>
          <w:tcPr>
            <w:tcW w:w="1512" w:type="dxa"/>
            <w:tcBorders>
              <w:top w:val="single" w:sz="4" w:space="0" w:color="auto"/>
              <w:left w:val="single" w:sz="4" w:space="0" w:color="auto"/>
              <w:bottom w:val="single" w:sz="4" w:space="0" w:color="auto"/>
              <w:right w:val="single" w:sz="4" w:space="0" w:color="auto"/>
            </w:tcBorders>
          </w:tcPr>
          <w:p w14:paraId="54228828" w14:textId="77777777" w:rsidR="00B279DB" w:rsidRPr="008B7C08" w:rsidRDefault="00B279DB" w:rsidP="00B57A7F">
            <w:pPr>
              <w:pStyle w:val="TAL"/>
            </w:pPr>
          </w:p>
        </w:tc>
      </w:tr>
      <w:tr w:rsidR="00B279DB" w:rsidRPr="008B7C08" w14:paraId="0E62B4F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34BC564" w14:textId="77777777" w:rsidR="00B279DB" w:rsidRPr="008B7C08" w:rsidRDefault="00B279DB" w:rsidP="00B57A7F">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4CE05B07" w14:textId="77777777" w:rsidR="00B279DB" w:rsidRPr="008B7C08" w:rsidRDefault="00B279DB" w:rsidP="00B57A7F">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5611033E" w14:textId="77777777" w:rsidR="00B279DB" w:rsidRPr="008B7C08" w:rsidRDefault="00B279DB" w:rsidP="00B57A7F">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65B64A59"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1D4F1698" w14:textId="77777777" w:rsidR="00B279DB" w:rsidRPr="008B7C08" w:rsidRDefault="00B279DB" w:rsidP="00B57A7F">
            <w:pPr>
              <w:pStyle w:val="TAL"/>
              <w:rPr>
                <w:lang w:eastAsia="zh-CN"/>
              </w:rPr>
            </w:pPr>
            <w:proofErr w:type="spellStart"/>
            <w:r w:rsidRPr="008B7C08">
              <w:rPr>
                <w:lang w:eastAsia="zh-CN"/>
              </w:rPr>
              <w:t>pc_EPS_Services_Disable</w:t>
            </w:r>
            <w:proofErr w:type="spellEnd"/>
          </w:p>
        </w:tc>
        <w:tc>
          <w:tcPr>
            <w:tcW w:w="1512" w:type="dxa"/>
            <w:tcBorders>
              <w:top w:val="single" w:sz="4" w:space="0" w:color="auto"/>
              <w:left w:val="single" w:sz="4" w:space="0" w:color="auto"/>
              <w:bottom w:val="single" w:sz="4" w:space="0" w:color="auto"/>
              <w:right w:val="single" w:sz="4" w:space="0" w:color="auto"/>
            </w:tcBorders>
          </w:tcPr>
          <w:p w14:paraId="7E228C06" w14:textId="77777777" w:rsidR="00B279DB" w:rsidRPr="008B7C08" w:rsidRDefault="00B279DB" w:rsidP="00B57A7F">
            <w:pPr>
              <w:pStyle w:val="TAL"/>
            </w:pPr>
          </w:p>
        </w:tc>
      </w:tr>
      <w:tr w:rsidR="00B279DB" w:rsidRPr="008B7C08" w14:paraId="6910743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BC5726B" w14:textId="77777777" w:rsidR="00B279DB" w:rsidRPr="008B7C08" w:rsidRDefault="00B279DB" w:rsidP="00B57A7F">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60C37B64" w14:textId="77777777" w:rsidR="00B279DB" w:rsidRPr="008B7C08" w:rsidRDefault="00B279DB" w:rsidP="00B57A7F">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46618338" w14:textId="77777777" w:rsidR="00B279DB" w:rsidRPr="008B7C08" w:rsidRDefault="00B279DB" w:rsidP="00B57A7F">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5F3D7A8"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16A5197B" w14:textId="77777777" w:rsidR="00B279DB" w:rsidRPr="008B7C08" w:rsidRDefault="00B279DB" w:rsidP="00B57A7F">
            <w:pPr>
              <w:pStyle w:val="TAL"/>
              <w:rPr>
                <w:lang w:eastAsia="zh-CN"/>
              </w:rPr>
            </w:pPr>
            <w:proofErr w:type="spellStart"/>
            <w:r w:rsidRPr="008B7C08">
              <w:t>pc_Automatic_Re_Attach</w:t>
            </w:r>
            <w:proofErr w:type="spellEnd"/>
          </w:p>
        </w:tc>
        <w:tc>
          <w:tcPr>
            <w:tcW w:w="1512" w:type="dxa"/>
            <w:tcBorders>
              <w:top w:val="single" w:sz="4" w:space="0" w:color="auto"/>
              <w:left w:val="single" w:sz="4" w:space="0" w:color="auto"/>
              <w:bottom w:val="single" w:sz="4" w:space="0" w:color="auto"/>
              <w:right w:val="single" w:sz="4" w:space="0" w:color="auto"/>
            </w:tcBorders>
          </w:tcPr>
          <w:p w14:paraId="56CF482B" w14:textId="77777777" w:rsidR="00B279DB" w:rsidRPr="008B7C08" w:rsidRDefault="00B279DB" w:rsidP="00B57A7F">
            <w:pPr>
              <w:pStyle w:val="TAL"/>
            </w:pPr>
          </w:p>
        </w:tc>
      </w:tr>
      <w:tr w:rsidR="00B279DB" w:rsidRPr="008B7C08" w14:paraId="1B87DCC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747063F" w14:textId="77777777" w:rsidR="00B279DB" w:rsidRPr="008B7C08" w:rsidRDefault="00B279DB" w:rsidP="00B57A7F">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3AC7756E" w14:textId="77777777" w:rsidR="00B279DB" w:rsidRPr="008B7C08" w:rsidRDefault="00B279DB" w:rsidP="00B57A7F">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10F0CEF0" w14:textId="77777777" w:rsidR="00B279DB" w:rsidRPr="008B7C08" w:rsidRDefault="00B279DB" w:rsidP="00B57A7F">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013F75BA"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7A941E4F" w14:textId="77777777" w:rsidR="00B279DB" w:rsidRPr="008B7C08" w:rsidRDefault="00B279DB" w:rsidP="00B57A7F">
            <w:pPr>
              <w:pStyle w:val="TAL"/>
              <w:rPr>
                <w:lang w:eastAsia="zh-CN"/>
              </w:rPr>
            </w:pPr>
            <w:proofErr w:type="spellStart"/>
            <w:r w:rsidRPr="008B7C08">
              <w:rPr>
                <w:lang w:eastAsia="zh-CN"/>
              </w:rPr>
              <w:t>pc_UTRA_CompressedModeRequired</w:t>
            </w:r>
            <w:proofErr w:type="spellEnd"/>
          </w:p>
        </w:tc>
        <w:tc>
          <w:tcPr>
            <w:tcW w:w="1512" w:type="dxa"/>
            <w:tcBorders>
              <w:top w:val="single" w:sz="4" w:space="0" w:color="auto"/>
              <w:left w:val="single" w:sz="4" w:space="0" w:color="auto"/>
              <w:bottom w:val="single" w:sz="4" w:space="0" w:color="auto"/>
              <w:right w:val="single" w:sz="4" w:space="0" w:color="auto"/>
            </w:tcBorders>
          </w:tcPr>
          <w:p w14:paraId="1F5BB051" w14:textId="77777777" w:rsidR="00B279DB" w:rsidRPr="008B7C08" w:rsidRDefault="00B279DB" w:rsidP="00B57A7F">
            <w:pPr>
              <w:pStyle w:val="TAL"/>
            </w:pPr>
          </w:p>
        </w:tc>
      </w:tr>
      <w:tr w:rsidR="00B279DB" w:rsidRPr="00DF1411" w14:paraId="011C6EC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62DB7D4" w14:textId="77777777" w:rsidR="00B279DB" w:rsidRPr="008B7C08" w:rsidRDefault="00B279DB" w:rsidP="00B57A7F">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62F20B51" w14:textId="77777777" w:rsidR="00B279DB" w:rsidRPr="008B7C08" w:rsidRDefault="00B279DB" w:rsidP="00B57A7F">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7AA91151" w14:textId="77777777" w:rsidR="00B279DB" w:rsidRPr="008B7C08" w:rsidRDefault="00B279DB" w:rsidP="00B57A7F">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430A4A09"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7CC70D9D" w14:textId="77777777" w:rsidR="00B279DB" w:rsidRPr="00DF1411" w:rsidRDefault="00B279DB" w:rsidP="00B57A7F">
            <w:pPr>
              <w:pStyle w:val="TAL"/>
              <w:rPr>
                <w:lang w:val="de-DE" w:eastAsia="zh-CN"/>
              </w:rPr>
            </w:pPr>
            <w:r w:rsidRPr="00DF1411">
              <w:rPr>
                <w:lang w:val="de-DE" w:eastAsia="zh-CN"/>
              </w:rPr>
              <w:t>pc_GERAN_2_E_UTRAN_PSHO</w:t>
            </w:r>
          </w:p>
        </w:tc>
        <w:tc>
          <w:tcPr>
            <w:tcW w:w="1512" w:type="dxa"/>
            <w:tcBorders>
              <w:top w:val="single" w:sz="4" w:space="0" w:color="auto"/>
              <w:left w:val="single" w:sz="4" w:space="0" w:color="auto"/>
              <w:bottom w:val="single" w:sz="4" w:space="0" w:color="auto"/>
              <w:right w:val="single" w:sz="4" w:space="0" w:color="auto"/>
            </w:tcBorders>
          </w:tcPr>
          <w:p w14:paraId="7B6231C6" w14:textId="77777777" w:rsidR="00B279DB" w:rsidRPr="00DF1411" w:rsidRDefault="00B279DB" w:rsidP="00B57A7F">
            <w:pPr>
              <w:pStyle w:val="TAL"/>
              <w:rPr>
                <w:lang w:val="de-DE"/>
              </w:rPr>
            </w:pPr>
          </w:p>
        </w:tc>
      </w:tr>
      <w:tr w:rsidR="00B279DB" w:rsidRPr="008B7C08" w14:paraId="3869DB6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AD330F2" w14:textId="77777777" w:rsidR="00B279DB" w:rsidRPr="008B7C08" w:rsidRDefault="00B279DB" w:rsidP="00B57A7F">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53098D87" w14:textId="77777777" w:rsidR="00B279DB" w:rsidRPr="008B7C08" w:rsidRDefault="00B279DB" w:rsidP="00B57A7F">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08762A3" w14:textId="77777777" w:rsidR="00B279DB" w:rsidRPr="008B7C08" w:rsidRDefault="00B279DB" w:rsidP="00B57A7F">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54DFE4F3"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2C5F2109" w14:textId="77777777" w:rsidR="00B279DB" w:rsidRPr="008B7C08" w:rsidRDefault="00B279DB" w:rsidP="00B57A7F">
            <w:pPr>
              <w:pStyle w:val="TAL"/>
              <w:rPr>
                <w:lang w:eastAsia="zh-CN"/>
              </w:rPr>
            </w:pPr>
            <w:proofErr w:type="spellStart"/>
            <w:r w:rsidRPr="008B7C08">
              <w:t>pc_Multiple_PDN</w:t>
            </w:r>
            <w:proofErr w:type="spellEnd"/>
          </w:p>
        </w:tc>
        <w:tc>
          <w:tcPr>
            <w:tcW w:w="1512" w:type="dxa"/>
            <w:tcBorders>
              <w:top w:val="single" w:sz="4" w:space="0" w:color="auto"/>
              <w:left w:val="single" w:sz="4" w:space="0" w:color="auto"/>
              <w:bottom w:val="single" w:sz="4" w:space="0" w:color="auto"/>
              <w:right w:val="single" w:sz="4" w:space="0" w:color="auto"/>
            </w:tcBorders>
          </w:tcPr>
          <w:p w14:paraId="5883192E" w14:textId="77777777" w:rsidR="00B279DB" w:rsidRPr="008B7C08" w:rsidRDefault="00B279DB" w:rsidP="00B57A7F">
            <w:pPr>
              <w:pStyle w:val="TAL"/>
            </w:pPr>
          </w:p>
        </w:tc>
      </w:tr>
      <w:tr w:rsidR="00B279DB" w:rsidRPr="008B7C08" w14:paraId="47D7D7C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0136C51" w14:textId="77777777" w:rsidR="00B279DB" w:rsidRPr="008B7C08" w:rsidRDefault="00B279DB" w:rsidP="00B57A7F">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42F2E1A" w14:textId="77777777" w:rsidR="00B279DB" w:rsidRPr="008B7C08" w:rsidRDefault="00B279DB" w:rsidP="00B57A7F">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1086AA4" w14:textId="77777777" w:rsidR="00B279DB" w:rsidRPr="008B7C08" w:rsidRDefault="00B279DB" w:rsidP="00B57A7F">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AF0158E"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1777CBB8" w14:textId="77777777" w:rsidR="00B279DB" w:rsidRPr="008B7C08" w:rsidRDefault="00B279DB" w:rsidP="00B57A7F">
            <w:pPr>
              <w:pStyle w:val="TAL"/>
            </w:pPr>
            <w:proofErr w:type="spellStart"/>
            <w:r w:rsidRPr="008B7C08">
              <w:t>pc_eRedirectionUTRA</w:t>
            </w:r>
            <w:proofErr w:type="spellEnd"/>
          </w:p>
        </w:tc>
        <w:tc>
          <w:tcPr>
            <w:tcW w:w="1512" w:type="dxa"/>
            <w:tcBorders>
              <w:top w:val="single" w:sz="4" w:space="0" w:color="auto"/>
              <w:left w:val="single" w:sz="4" w:space="0" w:color="auto"/>
              <w:bottom w:val="single" w:sz="4" w:space="0" w:color="auto"/>
              <w:right w:val="single" w:sz="4" w:space="0" w:color="auto"/>
            </w:tcBorders>
          </w:tcPr>
          <w:p w14:paraId="69CF114E" w14:textId="77777777" w:rsidR="00B279DB" w:rsidRPr="008B7C08" w:rsidRDefault="00B279DB" w:rsidP="00B57A7F">
            <w:pPr>
              <w:pStyle w:val="TAL"/>
            </w:pPr>
          </w:p>
        </w:tc>
      </w:tr>
      <w:tr w:rsidR="00B279DB" w:rsidRPr="008B7C08" w14:paraId="18DEA6BE"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E7D72C3" w14:textId="77777777" w:rsidR="00B279DB" w:rsidRPr="008B7C08" w:rsidRDefault="00B279DB" w:rsidP="00B57A7F">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6DA886A4" w14:textId="77777777" w:rsidR="00B279DB" w:rsidRPr="008B7C08" w:rsidRDefault="00B279DB" w:rsidP="00B57A7F">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75423FAE" w14:textId="77777777" w:rsidR="00B279DB" w:rsidRPr="008B7C08" w:rsidRDefault="00B279DB" w:rsidP="00B57A7F">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0991EB07"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3DF225EA" w14:textId="77777777" w:rsidR="00B279DB" w:rsidRPr="008B7C08" w:rsidRDefault="00B279DB" w:rsidP="00B57A7F">
            <w:pPr>
              <w:pStyle w:val="TAL"/>
            </w:pPr>
            <w:proofErr w:type="spellStart"/>
            <w:r w:rsidRPr="008B7C08">
              <w:t>pc_SRVCC_GERAN_UTRAN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0DA54898" w14:textId="77777777" w:rsidR="00B279DB" w:rsidRPr="008B7C08" w:rsidRDefault="00B279DB" w:rsidP="00B57A7F">
            <w:pPr>
              <w:pStyle w:val="TAL"/>
            </w:pPr>
          </w:p>
        </w:tc>
      </w:tr>
      <w:tr w:rsidR="00B279DB" w:rsidRPr="008B7C08" w14:paraId="2CD29F53"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0AF915B" w14:textId="77777777" w:rsidR="00B279DB" w:rsidRPr="008B7C08" w:rsidRDefault="00B279DB" w:rsidP="00B57A7F">
            <w:pPr>
              <w:pStyle w:val="TAC"/>
              <w:rPr>
                <w:lang w:eastAsia="zh-CN"/>
              </w:rPr>
            </w:pPr>
            <w:r w:rsidRPr="008B7C08">
              <w:rPr>
                <w:lang w:eastAsia="zh-CN"/>
              </w:rPr>
              <w:lastRenderedPageBreak/>
              <w:t>33</w:t>
            </w:r>
          </w:p>
        </w:tc>
        <w:tc>
          <w:tcPr>
            <w:tcW w:w="3069" w:type="dxa"/>
            <w:tcBorders>
              <w:top w:val="single" w:sz="6" w:space="0" w:color="auto"/>
              <w:left w:val="single" w:sz="6" w:space="0" w:color="auto"/>
              <w:bottom w:val="single" w:sz="6" w:space="0" w:color="auto"/>
              <w:right w:val="single" w:sz="6" w:space="0" w:color="auto"/>
            </w:tcBorders>
          </w:tcPr>
          <w:p w14:paraId="5A680ABA" w14:textId="77777777" w:rsidR="00B279DB" w:rsidRPr="008B7C08" w:rsidRDefault="00B279DB" w:rsidP="00B57A7F">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64706406" w14:textId="77777777" w:rsidR="00B279DB" w:rsidRPr="008B7C08" w:rsidRDefault="00B279DB" w:rsidP="00B57A7F">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6BA2DF2"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6F8168BD" w14:textId="77777777" w:rsidR="00B279DB" w:rsidRPr="008B7C08" w:rsidRDefault="00B279DB" w:rsidP="00B57A7F">
            <w:pPr>
              <w:pStyle w:val="TAL"/>
            </w:pPr>
            <w:proofErr w:type="spellStart"/>
            <w:r w:rsidRPr="008B7C08">
              <w:t>pc_VoLTE</w:t>
            </w:r>
            <w:proofErr w:type="spellEnd"/>
          </w:p>
        </w:tc>
        <w:tc>
          <w:tcPr>
            <w:tcW w:w="1512" w:type="dxa"/>
            <w:tcBorders>
              <w:top w:val="single" w:sz="4" w:space="0" w:color="auto"/>
              <w:left w:val="single" w:sz="4" w:space="0" w:color="auto"/>
              <w:bottom w:val="single" w:sz="4" w:space="0" w:color="auto"/>
              <w:right w:val="single" w:sz="4" w:space="0" w:color="auto"/>
            </w:tcBorders>
          </w:tcPr>
          <w:p w14:paraId="529C13F8" w14:textId="77777777" w:rsidR="00B279DB" w:rsidRPr="008B7C08" w:rsidRDefault="00B279DB" w:rsidP="00B57A7F">
            <w:pPr>
              <w:pStyle w:val="TAL"/>
            </w:pPr>
            <w:r w:rsidRPr="008B7C08">
              <w:t>Multimedia telephony service participant initiating a speech session.</w:t>
            </w:r>
          </w:p>
          <w:p w14:paraId="48B6EDEE" w14:textId="77777777" w:rsidR="00B279DB" w:rsidRPr="008B7C08" w:rsidRDefault="00B279DB" w:rsidP="00B57A7F">
            <w:pPr>
              <w:pStyle w:val="TAL"/>
            </w:pPr>
            <w:r w:rsidRPr="008B7C08">
              <w:t>UE supports sending DTMF events over RTP.</w:t>
            </w:r>
          </w:p>
        </w:tc>
      </w:tr>
      <w:tr w:rsidR="00B279DB" w:rsidRPr="008B7C08" w14:paraId="6BE914A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7370128" w14:textId="77777777" w:rsidR="00B279DB" w:rsidRPr="008B7C08" w:rsidRDefault="00B279DB" w:rsidP="00B57A7F">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04341262" w14:textId="77777777" w:rsidR="00B279DB" w:rsidRPr="008B7C08" w:rsidRDefault="00B279DB" w:rsidP="00B57A7F">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CB1EB94" w14:textId="77777777" w:rsidR="00B279DB" w:rsidRPr="008B7C08" w:rsidRDefault="00B279DB" w:rsidP="00B57A7F">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30A76C86"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21FB2FC4" w14:textId="77777777" w:rsidR="00B279DB" w:rsidRPr="008B7C08" w:rsidRDefault="00B279DB" w:rsidP="00B57A7F">
            <w:pPr>
              <w:pStyle w:val="TAL"/>
            </w:pPr>
            <w:proofErr w:type="spellStart"/>
            <w:r w:rsidRPr="008B7C08">
              <w:t>pc_IMSI_Detach</w:t>
            </w:r>
            <w:proofErr w:type="spellEnd"/>
          </w:p>
        </w:tc>
        <w:tc>
          <w:tcPr>
            <w:tcW w:w="1512" w:type="dxa"/>
            <w:tcBorders>
              <w:top w:val="single" w:sz="4" w:space="0" w:color="auto"/>
              <w:left w:val="single" w:sz="4" w:space="0" w:color="auto"/>
              <w:bottom w:val="single" w:sz="4" w:space="0" w:color="auto"/>
              <w:right w:val="single" w:sz="4" w:space="0" w:color="auto"/>
            </w:tcBorders>
          </w:tcPr>
          <w:p w14:paraId="3C6438F0" w14:textId="77777777" w:rsidR="00B279DB" w:rsidRPr="008B7C08" w:rsidRDefault="00B279DB" w:rsidP="00B57A7F">
            <w:pPr>
              <w:pStyle w:val="TAL"/>
            </w:pPr>
          </w:p>
        </w:tc>
      </w:tr>
      <w:tr w:rsidR="00B279DB" w:rsidRPr="008B7C08" w14:paraId="0991F8E6"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7C9E664" w14:textId="77777777" w:rsidR="00B279DB" w:rsidRPr="008B7C08" w:rsidRDefault="00B279DB" w:rsidP="00B57A7F">
            <w:pPr>
              <w:pStyle w:val="TAC"/>
              <w:rPr>
                <w:lang w:eastAsia="zh-CN"/>
              </w:rPr>
            </w:pPr>
            <w:r w:rsidRPr="008B7C08">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47986C1C" w14:textId="77777777" w:rsidR="00B279DB" w:rsidRPr="008B7C08" w:rsidRDefault="00B279DB" w:rsidP="00B57A7F">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D784996" w14:textId="77777777" w:rsidR="00B279DB" w:rsidRPr="008B7C08" w:rsidRDefault="00B279DB" w:rsidP="00B57A7F">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AABCA0C"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3B72FDEF" w14:textId="77777777" w:rsidR="00B279DB" w:rsidRPr="008B7C08" w:rsidRDefault="00B279DB" w:rsidP="00B57A7F">
            <w:pPr>
              <w:pStyle w:val="TAL"/>
            </w:pPr>
            <w:proofErr w:type="spellStart"/>
            <w:r w:rsidRPr="008B7C08">
              <w:t>pc_CS_Em_Call_in_UTRA</w:t>
            </w:r>
            <w:proofErr w:type="spellEnd"/>
          </w:p>
        </w:tc>
        <w:tc>
          <w:tcPr>
            <w:tcW w:w="1512" w:type="dxa"/>
            <w:tcBorders>
              <w:top w:val="single" w:sz="4" w:space="0" w:color="auto"/>
              <w:left w:val="single" w:sz="4" w:space="0" w:color="auto"/>
              <w:bottom w:val="single" w:sz="4" w:space="0" w:color="auto"/>
              <w:right w:val="single" w:sz="4" w:space="0" w:color="auto"/>
            </w:tcBorders>
          </w:tcPr>
          <w:p w14:paraId="45848FEB" w14:textId="77777777" w:rsidR="00B279DB" w:rsidRPr="008B7C08" w:rsidRDefault="00B279DB" w:rsidP="00B57A7F">
            <w:pPr>
              <w:pStyle w:val="TAL"/>
            </w:pPr>
          </w:p>
        </w:tc>
      </w:tr>
      <w:tr w:rsidR="00B279DB" w:rsidRPr="008B7C08" w14:paraId="2CFB1052"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00650D1" w14:textId="77777777" w:rsidR="00B279DB" w:rsidRPr="008B7C08" w:rsidRDefault="00B279DB" w:rsidP="00B57A7F">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4D5743C8" w14:textId="77777777" w:rsidR="00B279DB" w:rsidRPr="008B7C08" w:rsidRDefault="00B279DB" w:rsidP="00B57A7F">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27D0320A" w14:textId="77777777" w:rsidR="00B279DB" w:rsidRPr="008B7C08" w:rsidRDefault="00B279DB" w:rsidP="00B57A7F">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791C7010"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53040C20" w14:textId="77777777" w:rsidR="00B279DB" w:rsidRPr="008B7C08" w:rsidRDefault="00B279DB" w:rsidP="00B57A7F">
            <w:pPr>
              <w:pStyle w:val="TAL"/>
            </w:pPr>
            <w:proofErr w:type="spellStart"/>
            <w:r w:rsidRPr="008B7C08">
              <w:t>pc_CS_Em_Call_in_GERAN</w:t>
            </w:r>
            <w:proofErr w:type="spellEnd"/>
          </w:p>
        </w:tc>
        <w:tc>
          <w:tcPr>
            <w:tcW w:w="1512" w:type="dxa"/>
            <w:tcBorders>
              <w:top w:val="single" w:sz="4" w:space="0" w:color="auto"/>
              <w:left w:val="single" w:sz="4" w:space="0" w:color="auto"/>
              <w:bottom w:val="single" w:sz="4" w:space="0" w:color="auto"/>
              <w:right w:val="single" w:sz="4" w:space="0" w:color="auto"/>
            </w:tcBorders>
          </w:tcPr>
          <w:p w14:paraId="5D51FA45" w14:textId="77777777" w:rsidR="00B279DB" w:rsidRPr="008B7C08" w:rsidRDefault="00B279DB" w:rsidP="00B57A7F">
            <w:pPr>
              <w:pStyle w:val="TAL"/>
            </w:pPr>
          </w:p>
        </w:tc>
      </w:tr>
      <w:tr w:rsidR="00B279DB" w:rsidRPr="008B7C08" w14:paraId="1862EBAD"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6ADD8CE" w14:textId="77777777" w:rsidR="00B279DB" w:rsidRPr="008B7C08" w:rsidRDefault="00B279DB" w:rsidP="00B57A7F">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46632775" w14:textId="77777777" w:rsidR="00B279DB" w:rsidRPr="008B7C08" w:rsidRDefault="00B279DB" w:rsidP="00B57A7F">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4ED9E6D" w14:textId="77777777" w:rsidR="00B279DB" w:rsidRPr="008B7C08" w:rsidRDefault="00B279DB" w:rsidP="00B57A7F">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0AE39D28"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5910CE0A" w14:textId="77777777" w:rsidR="00B279DB" w:rsidRPr="008B7C08" w:rsidRDefault="00B279DB" w:rsidP="00B57A7F">
            <w:pPr>
              <w:pStyle w:val="TAL"/>
            </w:pPr>
            <w:r w:rsidRPr="008B7C08">
              <w:t>pc_CS_Em_Call_in_1xRTT</w:t>
            </w:r>
          </w:p>
        </w:tc>
        <w:tc>
          <w:tcPr>
            <w:tcW w:w="1512" w:type="dxa"/>
            <w:tcBorders>
              <w:top w:val="single" w:sz="4" w:space="0" w:color="auto"/>
              <w:left w:val="single" w:sz="4" w:space="0" w:color="auto"/>
              <w:bottom w:val="single" w:sz="4" w:space="0" w:color="auto"/>
              <w:right w:val="single" w:sz="4" w:space="0" w:color="auto"/>
            </w:tcBorders>
          </w:tcPr>
          <w:p w14:paraId="74BD2C8C" w14:textId="77777777" w:rsidR="00B279DB" w:rsidRPr="008B7C08" w:rsidRDefault="00B279DB" w:rsidP="00B57A7F">
            <w:pPr>
              <w:pStyle w:val="TAL"/>
            </w:pPr>
          </w:p>
        </w:tc>
      </w:tr>
      <w:tr w:rsidR="00B279DB" w:rsidRPr="008B7C08" w14:paraId="6612758F"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5F80638" w14:textId="77777777" w:rsidR="00B279DB" w:rsidRPr="008B7C08" w:rsidRDefault="00B279DB" w:rsidP="00B57A7F">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371358ED" w14:textId="77777777" w:rsidR="00B279DB" w:rsidRPr="008B7C08" w:rsidRDefault="00B279DB" w:rsidP="00B57A7F">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7C4759FB" w14:textId="77777777" w:rsidR="00B279DB" w:rsidRPr="008B7C08" w:rsidRDefault="00B279DB" w:rsidP="00B57A7F">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853E2E0"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25338C69" w14:textId="77777777" w:rsidR="00B279DB" w:rsidRPr="008B7C08" w:rsidRDefault="00B279DB" w:rsidP="00B57A7F">
            <w:pPr>
              <w:pStyle w:val="TAL"/>
            </w:pPr>
            <w:proofErr w:type="spellStart"/>
            <w:r w:rsidRPr="008B7C08">
              <w:t>pc_EDTM</w:t>
            </w:r>
            <w:proofErr w:type="spellEnd"/>
          </w:p>
        </w:tc>
        <w:tc>
          <w:tcPr>
            <w:tcW w:w="1512" w:type="dxa"/>
            <w:tcBorders>
              <w:top w:val="single" w:sz="4" w:space="0" w:color="auto"/>
              <w:left w:val="single" w:sz="4" w:space="0" w:color="auto"/>
              <w:bottom w:val="single" w:sz="4" w:space="0" w:color="auto"/>
              <w:right w:val="single" w:sz="4" w:space="0" w:color="auto"/>
            </w:tcBorders>
          </w:tcPr>
          <w:p w14:paraId="459E543D" w14:textId="77777777" w:rsidR="00B279DB" w:rsidRPr="008B7C08" w:rsidRDefault="00B279DB" w:rsidP="00B57A7F">
            <w:pPr>
              <w:pStyle w:val="TAL"/>
            </w:pPr>
          </w:p>
        </w:tc>
      </w:tr>
      <w:tr w:rsidR="00B279DB" w:rsidRPr="008B7C08" w14:paraId="4A098D8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D34E123" w14:textId="77777777" w:rsidR="00B279DB" w:rsidRPr="008B7C08" w:rsidRDefault="00B279DB" w:rsidP="00B57A7F">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20ADF507" w14:textId="77777777" w:rsidR="00B279DB" w:rsidRPr="008B7C08" w:rsidRDefault="00B279DB" w:rsidP="00B57A7F">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4C9DC404" w14:textId="77777777" w:rsidR="00B279DB" w:rsidRPr="008B7C08" w:rsidRDefault="00B279DB" w:rsidP="00B57A7F">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5B75A950" w14:textId="77777777" w:rsidR="00B279DB" w:rsidRPr="008B7C08" w:rsidRDefault="00B279DB" w:rsidP="00B57A7F">
            <w:pPr>
              <w:pStyle w:val="TAL"/>
              <w:rPr>
                <w:lang w:eastAsia="zh-CN"/>
              </w:rPr>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BED566D" w14:textId="77777777" w:rsidR="00B279DB" w:rsidRPr="008B7C08" w:rsidRDefault="00B279DB" w:rsidP="00B57A7F">
            <w:pPr>
              <w:pStyle w:val="TAL"/>
            </w:pPr>
            <w:r w:rsidRPr="008B7C08">
              <w:t>pc_GERAN_2_E_UTRAN_measreporting_CCN</w:t>
            </w:r>
          </w:p>
        </w:tc>
        <w:tc>
          <w:tcPr>
            <w:tcW w:w="1512" w:type="dxa"/>
            <w:tcBorders>
              <w:top w:val="single" w:sz="4" w:space="0" w:color="auto"/>
              <w:left w:val="single" w:sz="4" w:space="0" w:color="auto"/>
              <w:bottom w:val="single" w:sz="4" w:space="0" w:color="auto"/>
              <w:right w:val="single" w:sz="4" w:space="0" w:color="auto"/>
            </w:tcBorders>
          </w:tcPr>
          <w:p w14:paraId="6B1970CE" w14:textId="77777777" w:rsidR="00B279DB" w:rsidRPr="008B7C08" w:rsidRDefault="00B279DB" w:rsidP="00B57A7F">
            <w:pPr>
              <w:pStyle w:val="TAL"/>
            </w:pPr>
          </w:p>
        </w:tc>
      </w:tr>
      <w:tr w:rsidR="00B279DB" w:rsidRPr="008B7C08" w14:paraId="1CB83CE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B87C6F7" w14:textId="77777777" w:rsidR="00B279DB" w:rsidRPr="008B7C08" w:rsidRDefault="00B279DB" w:rsidP="00B57A7F">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52E8D7C8"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49AAFCA1"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FAA98AF"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EB05682" w14:textId="77777777" w:rsidR="00B279DB" w:rsidRPr="008B7C08" w:rsidRDefault="00B279DB" w:rsidP="00B57A7F">
            <w:pPr>
              <w:pStyle w:val="TAL"/>
            </w:pPr>
            <w:r w:rsidRPr="008B7C08">
              <w:t>pc_ROHC_profile0x0001</w:t>
            </w:r>
          </w:p>
        </w:tc>
        <w:tc>
          <w:tcPr>
            <w:tcW w:w="1512" w:type="dxa"/>
            <w:tcBorders>
              <w:top w:val="single" w:sz="4" w:space="0" w:color="auto"/>
              <w:left w:val="single" w:sz="4" w:space="0" w:color="auto"/>
              <w:bottom w:val="single" w:sz="4" w:space="0" w:color="auto"/>
              <w:right w:val="single" w:sz="4" w:space="0" w:color="auto"/>
            </w:tcBorders>
          </w:tcPr>
          <w:p w14:paraId="1DF3600B" w14:textId="77777777" w:rsidR="00B279DB" w:rsidRPr="008B7C08" w:rsidRDefault="00B279DB" w:rsidP="00B57A7F">
            <w:pPr>
              <w:pStyle w:val="TAL"/>
            </w:pPr>
            <w:r w:rsidRPr="008B7C08">
              <w:t>'IMS capable UEs supporting voice' shall set this PICS to true.</w:t>
            </w:r>
          </w:p>
        </w:tc>
      </w:tr>
      <w:tr w:rsidR="00B279DB" w:rsidRPr="008B7C08" w14:paraId="1760B7B0"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305E2AE" w14:textId="77777777" w:rsidR="00B279DB" w:rsidRPr="008B7C08" w:rsidRDefault="00B279DB" w:rsidP="00B57A7F">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73D608D8"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751E4C4A"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6619C7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9BC0BCD" w14:textId="77777777" w:rsidR="00B279DB" w:rsidRPr="008B7C08" w:rsidRDefault="00B279DB" w:rsidP="00B57A7F">
            <w:pPr>
              <w:pStyle w:val="TAL"/>
            </w:pPr>
            <w:r w:rsidRPr="008B7C08">
              <w:t>pc_ROHC_profile0x0002</w:t>
            </w:r>
          </w:p>
        </w:tc>
        <w:tc>
          <w:tcPr>
            <w:tcW w:w="1512" w:type="dxa"/>
            <w:tcBorders>
              <w:top w:val="single" w:sz="4" w:space="0" w:color="auto"/>
              <w:left w:val="single" w:sz="4" w:space="0" w:color="auto"/>
              <w:bottom w:val="single" w:sz="4" w:space="0" w:color="auto"/>
              <w:right w:val="single" w:sz="4" w:space="0" w:color="auto"/>
            </w:tcBorders>
          </w:tcPr>
          <w:p w14:paraId="0E1D5C0B" w14:textId="77777777" w:rsidR="00B279DB" w:rsidRPr="008B7C08" w:rsidRDefault="00B279DB" w:rsidP="00B57A7F">
            <w:pPr>
              <w:pStyle w:val="TAL"/>
            </w:pPr>
            <w:r w:rsidRPr="008B7C08">
              <w:t>'IMS capable UEs supporting voice' shall set this PICS to true.</w:t>
            </w:r>
          </w:p>
        </w:tc>
      </w:tr>
      <w:tr w:rsidR="00B279DB" w:rsidRPr="008B7C08" w14:paraId="52AD44D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4739C6C" w14:textId="77777777" w:rsidR="00B279DB" w:rsidRPr="008B7C08" w:rsidRDefault="00B279DB" w:rsidP="00B57A7F">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1244D200"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7538F9BA"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D1497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8FBF521" w14:textId="77777777" w:rsidR="00B279DB" w:rsidRPr="008B7C08" w:rsidRDefault="00B279DB" w:rsidP="00B57A7F">
            <w:pPr>
              <w:pStyle w:val="TAL"/>
            </w:pPr>
            <w:r w:rsidRPr="008B7C08">
              <w:t>pc_ROHC_profile0x0003</w:t>
            </w:r>
          </w:p>
        </w:tc>
        <w:tc>
          <w:tcPr>
            <w:tcW w:w="1512" w:type="dxa"/>
            <w:tcBorders>
              <w:top w:val="single" w:sz="4" w:space="0" w:color="auto"/>
              <w:left w:val="single" w:sz="4" w:space="0" w:color="auto"/>
              <w:bottom w:val="single" w:sz="4" w:space="0" w:color="auto"/>
              <w:right w:val="single" w:sz="4" w:space="0" w:color="auto"/>
            </w:tcBorders>
          </w:tcPr>
          <w:p w14:paraId="24F7D4D9" w14:textId="77777777" w:rsidR="00B279DB" w:rsidRPr="008B7C08" w:rsidRDefault="00B279DB" w:rsidP="00B57A7F">
            <w:pPr>
              <w:pStyle w:val="TAL"/>
            </w:pPr>
          </w:p>
        </w:tc>
      </w:tr>
      <w:tr w:rsidR="00B279DB" w:rsidRPr="008B7C08" w14:paraId="533D821F"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C3725A0" w14:textId="77777777" w:rsidR="00B279DB" w:rsidRPr="008B7C08" w:rsidRDefault="00B279DB" w:rsidP="00B57A7F">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4AAB6170"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2BC5D843"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60063C42"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A429979" w14:textId="77777777" w:rsidR="00B279DB" w:rsidRPr="008B7C08" w:rsidRDefault="00B279DB" w:rsidP="00B57A7F">
            <w:pPr>
              <w:pStyle w:val="TAL"/>
            </w:pPr>
            <w:r w:rsidRPr="008B7C08">
              <w:t>pc_ROHC_profile0x0004</w:t>
            </w:r>
          </w:p>
        </w:tc>
        <w:tc>
          <w:tcPr>
            <w:tcW w:w="1512" w:type="dxa"/>
            <w:tcBorders>
              <w:top w:val="single" w:sz="4" w:space="0" w:color="auto"/>
              <w:left w:val="single" w:sz="4" w:space="0" w:color="auto"/>
              <w:bottom w:val="single" w:sz="4" w:space="0" w:color="auto"/>
              <w:right w:val="single" w:sz="4" w:space="0" w:color="auto"/>
            </w:tcBorders>
          </w:tcPr>
          <w:p w14:paraId="1806AD92" w14:textId="77777777" w:rsidR="00B279DB" w:rsidRPr="008B7C08" w:rsidRDefault="00B279DB" w:rsidP="00B57A7F">
            <w:pPr>
              <w:pStyle w:val="TAL"/>
            </w:pPr>
          </w:p>
        </w:tc>
      </w:tr>
      <w:tr w:rsidR="00B279DB" w:rsidRPr="008B7C08" w14:paraId="2A9CA71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9B5AF0F" w14:textId="77777777" w:rsidR="00B279DB" w:rsidRPr="008B7C08" w:rsidRDefault="00B279DB" w:rsidP="00B57A7F">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4A09BD72"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2B5A6F0"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DD22DF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339277B" w14:textId="77777777" w:rsidR="00B279DB" w:rsidRPr="008B7C08" w:rsidRDefault="00B279DB" w:rsidP="00B57A7F">
            <w:pPr>
              <w:pStyle w:val="TAL"/>
            </w:pPr>
            <w:r w:rsidRPr="008B7C08">
              <w:t>pc_ROHC_profile0x0006</w:t>
            </w:r>
          </w:p>
        </w:tc>
        <w:tc>
          <w:tcPr>
            <w:tcW w:w="1512" w:type="dxa"/>
            <w:tcBorders>
              <w:top w:val="single" w:sz="4" w:space="0" w:color="auto"/>
              <w:left w:val="single" w:sz="4" w:space="0" w:color="auto"/>
              <w:bottom w:val="single" w:sz="4" w:space="0" w:color="auto"/>
              <w:right w:val="single" w:sz="4" w:space="0" w:color="auto"/>
            </w:tcBorders>
          </w:tcPr>
          <w:p w14:paraId="02AC649E" w14:textId="77777777" w:rsidR="00B279DB" w:rsidRPr="008B7C08" w:rsidRDefault="00B279DB" w:rsidP="00B57A7F">
            <w:pPr>
              <w:pStyle w:val="TAL"/>
            </w:pPr>
          </w:p>
        </w:tc>
      </w:tr>
      <w:tr w:rsidR="00B279DB" w:rsidRPr="008B7C08" w14:paraId="63FCF613"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6C2DED8" w14:textId="77777777" w:rsidR="00B279DB" w:rsidRPr="008B7C08" w:rsidRDefault="00B279DB" w:rsidP="00B57A7F">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0CEBEBE0"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51C496F6"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7DE04A1C"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087FFD9" w14:textId="77777777" w:rsidR="00B279DB" w:rsidRPr="008B7C08" w:rsidRDefault="00B279DB" w:rsidP="00B57A7F">
            <w:pPr>
              <w:pStyle w:val="TAL"/>
            </w:pPr>
            <w:r w:rsidRPr="008B7C08">
              <w:t>pc_ROHC_profile0x0101</w:t>
            </w:r>
          </w:p>
        </w:tc>
        <w:tc>
          <w:tcPr>
            <w:tcW w:w="1512" w:type="dxa"/>
            <w:tcBorders>
              <w:top w:val="single" w:sz="4" w:space="0" w:color="auto"/>
              <w:left w:val="single" w:sz="4" w:space="0" w:color="auto"/>
              <w:bottom w:val="single" w:sz="4" w:space="0" w:color="auto"/>
              <w:right w:val="single" w:sz="4" w:space="0" w:color="auto"/>
            </w:tcBorders>
          </w:tcPr>
          <w:p w14:paraId="1C6EDC0F" w14:textId="77777777" w:rsidR="00B279DB" w:rsidRPr="008B7C08" w:rsidRDefault="00B279DB" w:rsidP="00B57A7F">
            <w:pPr>
              <w:pStyle w:val="TAL"/>
            </w:pPr>
          </w:p>
        </w:tc>
      </w:tr>
      <w:tr w:rsidR="00B279DB" w:rsidRPr="008B7C08" w14:paraId="1BE5531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A7933CE" w14:textId="77777777" w:rsidR="00B279DB" w:rsidRPr="008B7C08" w:rsidRDefault="00B279DB" w:rsidP="00B57A7F">
            <w:pPr>
              <w:pStyle w:val="TAC"/>
            </w:pPr>
            <w:r w:rsidRPr="008B7C08">
              <w:lastRenderedPageBreak/>
              <w:t>46</w:t>
            </w:r>
          </w:p>
        </w:tc>
        <w:tc>
          <w:tcPr>
            <w:tcW w:w="3069" w:type="dxa"/>
            <w:tcBorders>
              <w:top w:val="single" w:sz="6" w:space="0" w:color="auto"/>
              <w:left w:val="single" w:sz="6" w:space="0" w:color="auto"/>
              <w:bottom w:val="single" w:sz="6" w:space="0" w:color="auto"/>
              <w:right w:val="single" w:sz="6" w:space="0" w:color="auto"/>
            </w:tcBorders>
          </w:tcPr>
          <w:p w14:paraId="16C55E2C"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2CBA8CE3"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BBB9E3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7B12481" w14:textId="77777777" w:rsidR="00B279DB" w:rsidRPr="008B7C08" w:rsidRDefault="00B279DB" w:rsidP="00B57A7F">
            <w:pPr>
              <w:pStyle w:val="TAL"/>
            </w:pPr>
            <w:r w:rsidRPr="008B7C08">
              <w:t>pc_ROHC_profile0x0102</w:t>
            </w:r>
          </w:p>
        </w:tc>
        <w:tc>
          <w:tcPr>
            <w:tcW w:w="1512" w:type="dxa"/>
            <w:tcBorders>
              <w:top w:val="single" w:sz="4" w:space="0" w:color="auto"/>
              <w:left w:val="single" w:sz="4" w:space="0" w:color="auto"/>
              <w:bottom w:val="single" w:sz="4" w:space="0" w:color="auto"/>
              <w:right w:val="single" w:sz="4" w:space="0" w:color="auto"/>
            </w:tcBorders>
          </w:tcPr>
          <w:p w14:paraId="21D24D1F" w14:textId="77777777" w:rsidR="00B279DB" w:rsidRPr="008B7C08" w:rsidRDefault="00B279DB" w:rsidP="00B57A7F">
            <w:pPr>
              <w:pStyle w:val="TAL"/>
            </w:pPr>
          </w:p>
        </w:tc>
      </w:tr>
      <w:tr w:rsidR="00B279DB" w:rsidRPr="008B7C08" w14:paraId="40DCA74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7B14F01" w14:textId="77777777" w:rsidR="00B279DB" w:rsidRPr="008B7C08" w:rsidRDefault="00B279DB" w:rsidP="00B57A7F">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7830B54C"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7FA81FF0"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6FDE39A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B56215E" w14:textId="77777777" w:rsidR="00B279DB" w:rsidRPr="008B7C08" w:rsidRDefault="00B279DB" w:rsidP="00B57A7F">
            <w:pPr>
              <w:pStyle w:val="TAL"/>
            </w:pPr>
            <w:r w:rsidRPr="008B7C08">
              <w:t>pc_ROHC_profile0x0103</w:t>
            </w:r>
          </w:p>
        </w:tc>
        <w:tc>
          <w:tcPr>
            <w:tcW w:w="1512" w:type="dxa"/>
            <w:tcBorders>
              <w:top w:val="single" w:sz="4" w:space="0" w:color="auto"/>
              <w:left w:val="single" w:sz="4" w:space="0" w:color="auto"/>
              <w:bottom w:val="single" w:sz="4" w:space="0" w:color="auto"/>
              <w:right w:val="single" w:sz="4" w:space="0" w:color="auto"/>
            </w:tcBorders>
          </w:tcPr>
          <w:p w14:paraId="724AF66D" w14:textId="77777777" w:rsidR="00B279DB" w:rsidRPr="008B7C08" w:rsidRDefault="00B279DB" w:rsidP="00B57A7F">
            <w:pPr>
              <w:pStyle w:val="TAL"/>
            </w:pPr>
          </w:p>
        </w:tc>
      </w:tr>
      <w:tr w:rsidR="00B279DB" w:rsidRPr="008B7C08" w14:paraId="0F19B24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C0A86BD" w14:textId="77777777" w:rsidR="00B279DB" w:rsidRPr="008B7C08" w:rsidRDefault="00B279DB" w:rsidP="00B57A7F">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6ADFFE16"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2E2394BE"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60E1584"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55C304A" w14:textId="77777777" w:rsidR="00B279DB" w:rsidRPr="008B7C08" w:rsidRDefault="00B279DB" w:rsidP="00B57A7F">
            <w:pPr>
              <w:pStyle w:val="TAL"/>
            </w:pPr>
            <w:r w:rsidRPr="008B7C08">
              <w:t>pc_ROHC_profile0x0104</w:t>
            </w:r>
          </w:p>
        </w:tc>
        <w:tc>
          <w:tcPr>
            <w:tcW w:w="1512" w:type="dxa"/>
            <w:tcBorders>
              <w:top w:val="single" w:sz="4" w:space="0" w:color="auto"/>
              <w:left w:val="single" w:sz="4" w:space="0" w:color="auto"/>
              <w:bottom w:val="single" w:sz="4" w:space="0" w:color="auto"/>
              <w:right w:val="single" w:sz="4" w:space="0" w:color="auto"/>
            </w:tcBorders>
          </w:tcPr>
          <w:p w14:paraId="3CB5375D" w14:textId="77777777" w:rsidR="00B279DB" w:rsidRPr="008B7C08" w:rsidRDefault="00B279DB" w:rsidP="00B57A7F">
            <w:pPr>
              <w:pStyle w:val="TAL"/>
            </w:pPr>
          </w:p>
        </w:tc>
      </w:tr>
      <w:tr w:rsidR="00B279DB" w:rsidRPr="008B7C08" w14:paraId="0743CCB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7D8BF7B" w14:textId="77777777" w:rsidR="00B279DB" w:rsidRPr="008B7C08" w:rsidRDefault="00B279DB" w:rsidP="00B57A7F">
            <w:pPr>
              <w:pStyle w:val="TAC"/>
            </w:pPr>
            <w:r w:rsidRPr="008B7C08">
              <w:t>49</w:t>
            </w:r>
          </w:p>
        </w:tc>
        <w:tc>
          <w:tcPr>
            <w:tcW w:w="3069" w:type="dxa"/>
            <w:tcBorders>
              <w:top w:val="single" w:sz="6" w:space="0" w:color="auto"/>
              <w:left w:val="single" w:sz="6" w:space="0" w:color="auto"/>
              <w:bottom w:val="single" w:sz="6" w:space="0" w:color="auto"/>
              <w:right w:val="single" w:sz="6" w:space="0" w:color="auto"/>
            </w:tcBorders>
          </w:tcPr>
          <w:p w14:paraId="0136B74A" w14:textId="77777777" w:rsidR="00B279DB" w:rsidRPr="008B7C08" w:rsidRDefault="00B279DB" w:rsidP="00B57A7F">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2B22510D" w14:textId="77777777" w:rsidR="00B279DB" w:rsidRPr="008B7C08" w:rsidRDefault="00B279DB" w:rsidP="00B57A7F">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E8C17E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F7E808E" w14:textId="77777777" w:rsidR="00B279DB" w:rsidRPr="008B7C08" w:rsidRDefault="00B279DB" w:rsidP="00B57A7F">
            <w:pPr>
              <w:pStyle w:val="TAL"/>
            </w:pPr>
            <w:proofErr w:type="spellStart"/>
            <w:r w:rsidRPr="008B7C08">
              <w:t>pc_Manual_CSG_Selection</w:t>
            </w:r>
            <w:proofErr w:type="spellEnd"/>
          </w:p>
        </w:tc>
        <w:tc>
          <w:tcPr>
            <w:tcW w:w="1512" w:type="dxa"/>
            <w:tcBorders>
              <w:top w:val="single" w:sz="4" w:space="0" w:color="auto"/>
              <w:left w:val="single" w:sz="4" w:space="0" w:color="auto"/>
              <w:bottom w:val="single" w:sz="4" w:space="0" w:color="auto"/>
              <w:right w:val="single" w:sz="4" w:space="0" w:color="auto"/>
            </w:tcBorders>
          </w:tcPr>
          <w:p w14:paraId="73169236" w14:textId="77777777" w:rsidR="00B279DB" w:rsidRPr="008B7C08" w:rsidRDefault="00B279DB" w:rsidP="00B57A7F">
            <w:pPr>
              <w:pStyle w:val="TAL"/>
            </w:pPr>
            <w:r w:rsidRPr="008B7C08">
              <w:t>For Rel-8: manual CSG selection is optional.</w:t>
            </w:r>
          </w:p>
          <w:p w14:paraId="43F41E86" w14:textId="77777777" w:rsidR="00B279DB" w:rsidRPr="008B7C08" w:rsidRDefault="00B279DB" w:rsidP="00B57A7F">
            <w:pPr>
              <w:pStyle w:val="TAL"/>
            </w:pPr>
            <w:r w:rsidRPr="008B7C08">
              <w:t>For Rel-9 or later releases: manual CSG selection is mandatory for UEs supporting CSG full functionality.</w:t>
            </w:r>
          </w:p>
        </w:tc>
      </w:tr>
      <w:tr w:rsidR="00B279DB" w:rsidRPr="008B7C08" w14:paraId="5283491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F11D170" w14:textId="77777777" w:rsidR="00B279DB" w:rsidRPr="008B7C08" w:rsidRDefault="00B279DB" w:rsidP="00B57A7F">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799C95AB" w14:textId="77777777" w:rsidR="00B279DB" w:rsidRPr="008B7C08" w:rsidRDefault="00B279DB" w:rsidP="00B57A7F">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0726B51D" w14:textId="77777777" w:rsidR="00B279DB" w:rsidRPr="008B7C08" w:rsidRDefault="00B279DB" w:rsidP="00B57A7F">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2FED3E7"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51431DD" w14:textId="77777777" w:rsidR="00B279DB" w:rsidRPr="008B7C08" w:rsidRDefault="00B279DB" w:rsidP="00B57A7F">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1512" w:type="dxa"/>
            <w:tcBorders>
              <w:top w:val="single" w:sz="4" w:space="0" w:color="auto"/>
              <w:left w:val="single" w:sz="4" w:space="0" w:color="auto"/>
              <w:bottom w:val="single" w:sz="4" w:space="0" w:color="auto"/>
              <w:right w:val="single" w:sz="4" w:space="0" w:color="auto"/>
            </w:tcBorders>
          </w:tcPr>
          <w:p w14:paraId="62C9C92B" w14:textId="77777777" w:rsidR="00B279DB" w:rsidRPr="008B7C08" w:rsidRDefault="00B279DB" w:rsidP="00B57A7F">
            <w:pPr>
              <w:pStyle w:val="TAL"/>
            </w:pPr>
            <w:r w:rsidRPr="008B7C08">
              <w:t xml:space="preserve">For Rel-8: </w:t>
            </w:r>
            <w:r w:rsidRPr="008B7C08">
              <w:rPr>
                <w:sz w:val="20"/>
              </w:rPr>
              <w:t xml:space="preserve">semi-persistence scheduling is mandatory if </w:t>
            </w:r>
            <w:r w:rsidRPr="008B7C08">
              <w:t>pc_FeatrGrp_3 is set to true.</w:t>
            </w:r>
          </w:p>
          <w:p w14:paraId="7237674F" w14:textId="77777777" w:rsidR="00B279DB" w:rsidRPr="008B7C08" w:rsidRDefault="00B279DB" w:rsidP="00B57A7F">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279DB" w:rsidRPr="008B7C08" w14:paraId="234D3DE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11980041" w14:textId="77777777" w:rsidR="00B279DB" w:rsidRPr="008B7C08" w:rsidRDefault="00B279DB" w:rsidP="00B57A7F">
            <w:pPr>
              <w:pStyle w:val="TAC"/>
            </w:pPr>
            <w:r w:rsidRPr="008B7C08">
              <w:lastRenderedPageBreak/>
              <w:t>51</w:t>
            </w:r>
          </w:p>
        </w:tc>
        <w:tc>
          <w:tcPr>
            <w:tcW w:w="3069" w:type="dxa"/>
            <w:tcBorders>
              <w:top w:val="single" w:sz="6" w:space="0" w:color="auto"/>
              <w:left w:val="single" w:sz="6" w:space="0" w:color="auto"/>
              <w:bottom w:val="single" w:sz="6" w:space="0" w:color="auto"/>
              <w:right w:val="single" w:sz="6" w:space="0" w:color="auto"/>
            </w:tcBorders>
          </w:tcPr>
          <w:p w14:paraId="0F4E6B9F" w14:textId="77777777" w:rsidR="00B279DB" w:rsidRPr="008B7C08" w:rsidRDefault="00B279DB" w:rsidP="00B57A7F">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E837A78" w14:textId="77777777" w:rsidR="00B279DB" w:rsidRPr="008B7C08" w:rsidRDefault="00B279DB" w:rsidP="00B57A7F">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24FE20EA"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4418A3F" w14:textId="77777777" w:rsidR="00B279DB" w:rsidRPr="008B7C08" w:rsidRDefault="00B279DB" w:rsidP="00B57A7F">
            <w:pPr>
              <w:pStyle w:val="TAL"/>
            </w:pPr>
            <w:proofErr w:type="spellStart"/>
            <w:r w:rsidRPr="008B7C08">
              <w:rPr>
                <w:sz w:val="20"/>
              </w:rPr>
              <w:t>pc_TTI_</w:t>
            </w:r>
            <w:r w:rsidRPr="008B7C08">
              <w:t>B</w:t>
            </w:r>
            <w:r w:rsidRPr="008B7C08">
              <w:rPr>
                <w:sz w:val="20"/>
              </w:rPr>
              <w:t>undling</w:t>
            </w:r>
            <w:proofErr w:type="spellEnd"/>
          </w:p>
        </w:tc>
        <w:tc>
          <w:tcPr>
            <w:tcW w:w="1512" w:type="dxa"/>
            <w:tcBorders>
              <w:top w:val="single" w:sz="4" w:space="0" w:color="auto"/>
              <w:left w:val="single" w:sz="4" w:space="0" w:color="auto"/>
              <w:bottom w:val="single" w:sz="4" w:space="0" w:color="auto"/>
              <w:right w:val="single" w:sz="4" w:space="0" w:color="auto"/>
            </w:tcBorders>
          </w:tcPr>
          <w:p w14:paraId="2161798A" w14:textId="77777777" w:rsidR="00B279DB" w:rsidRPr="008B7C08" w:rsidRDefault="00B279DB" w:rsidP="00B57A7F">
            <w:pPr>
              <w:pStyle w:val="TAL"/>
            </w:pPr>
            <w:r w:rsidRPr="008B7C08">
              <w:t xml:space="preserve">For Rel-8: </w:t>
            </w:r>
            <w:r w:rsidRPr="008B7C08">
              <w:rPr>
                <w:sz w:val="20"/>
              </w:rPr>
              <w:t xml:space="preserve">TTI bundling is mandatory if </w:t>
            </w:r>
            <w:r w:rsidRPr="008B7C08">
              <w:t>pc_FeatrGrp_3 is set to true.</w:t>
            </w:r>
          </w:p>
          <w:p w14:paraId="33807721" w14:textId="77777777" w:rsidR="00B279DB" w:rsidRPr="008B7C08" w:rsidRDefault="00B279DB" w:rsidP="00B57A7F">
            <w:pPr>
              <w:pStyle w:val="TAL"/>
            </w:pPr>
            <w:r w:rsidRPr="008B7C08">
              <w:t xml:space="preserve">For Rel-9 or later releases TDD: </w:t>
            </w:r>
            <w:r w:rsidRPr="008B7C08">
              <w:rPr>
                <w:sz w:val="20"/>
              </w:rPr>
              <w:t xml:space="preserve">TTI bundling is mandatory if </w:t>
            </w:r>
            <w:r w:rsidRPr="008B7C08">
              <w:t>pc_FeatrGrp_28 is set to true.</w:t>
            </w:r>
          </w:p>
          <w:p w14:paraId="6266F837" w14:textId="77777777" w:rsidR="00B279DB" w:rsidRPr="008B7C08" w:rsidRDefault="00B279DB" w:rsidP="00B57A7F">
            <w:pPr>
              <w:pStyle w:val="TAL"/>
            </w:pPr>
            <w:r w:rsidRPr="008B7C08">
              <w:t>For Rel-9 or later releases FDD: TTI bundling is mandatory.</w:t>
            </w:r>
          </w:p>
        </w:tc>
      </w:tr>
      <w:tr w:rsidR="00B279DB" w:rsidRPr="00DF1411" w14:paraId="3EF97D9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54CC4A5" w14:textId="77777777" w:rsidR="00B279DB" w:rsidRPr="008B7C08" w:rsidRDefault="00B279DB" w:rsidP="00B57A7F">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4D20E633" w14:textId="77777777" w:rsidR="00B279DB" w:rsidRPr="008B7C08" w:rsidRDefault="00B279DB" w:rsidP="00B57A7F">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022C20D3" w14:textId="77777777" w:rsidR="00B279DB" w:rsidRPr="008B7C08" w:rsidRDefault="00B279DB" w:rsidP="00B57A7F">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71F4008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8C494D5" w14:textId="77777777" w:rsidR="00B279DB" w:rsidRPr="00DF1411" w:rsidRDefault="00B279DB" w:rsidP="00B57A7F">
            <w:pPr>
              <w:pStyle w:val="TAL"/>
              <w:rPr>
                <w:lang w:val="de-DE"/>
              </w:rPr>
            </w:pPr>
            <w:r w:rsidRPr="00DF1411">
              <w:rPr>
                <w:lang w:val="de-DE"/>
              </w:rPr>
              <w:t>pc_E_UTRAN_2_GERAN_PSHO</w:t>
            </w:r>
          </w:p>
        </w:tc>
        <w:tc>
          <w:tcPr>
            <w:tcW w:w="1512" w:type="dxa"/>
            <w:tcBorders>
              <w:top w:val="single" w:sz="4" w:space="0" w:color="auto"/>
              <w:left w:val="single" w:sz="4" w:space="0" w:color="auto"/>
              <w:bottom w:val="single" w:sz="4" w:space="0" w:color="auto"/>
              <w:right w:val="single" w:sz="4" w:space="0" w:color="auto"/>
            </w:tcBorders>
          </w:tcPr>
          <w:p w14:paraId="688E87B8" w14:textId="77777777" w:rsidR="00B279DB" w:rsidRPr="00DF1411" w:rsidRDefault="00B279DB" w:rsidP="00B57A7F">
            <w:pPr>
              <w:pStyle w:val="TAL"/>
              <w:rPr>
                <w:lang w:val="de-DE"/>
              </w:rPr>
            </w:pPr>
          </w:p>
        </w:tc>
      </w:tr>
      <w:tr w:rsidR="00B279DB" w:rsidRPr="008B7C08" w14:paraId="08AC5CB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4545C09" w14:textId="77777777" w:rsidR="00B279DB" w:rsidRPr="008B7C08" w:rsidRDefault="00B279DB" w:rsidP="00B57A7F">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335B65A4" w14:textId="77777777" w:rsidR="00B279DB" w:rsidRPr="008B7C08" w:rsidRDefault="00B279DB" w:rsidP="00B57A7F">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54570A09" w14:textId="77777777" w:rsidR="00B279DB" w:rsidRPr="008B7C08" w:rsidRDefault="00B279DB" w:rsidP="00B57A7F">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2A28E3B9"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DB4EB9F" w14:textId="77777777" w:rsidR="00B279DB" w:rsidRPr="008B7C08" w:rsidRDefault="00B279DB" w:rsidP="00B57A7F">
            <w:pPr>
              <w:pStyle w:val="TAL"/>
            </w:pPr>
            <w:proofErr w:type="spellStart"/>
            <w:r w:rsidRPr="008B7C08">
              <w:t>pc_HO_from_UTRA_to_eTDD</w:t>
            </w:r>
            <w:proofErr w:type="spellEnd"/>
          </w:p>
        </w:tc>
        <w:tc>
          <w:tcPr>
            <w:tcW w:w="1512" w:type="dxa"/>
            <w:tcBorders>
              <w:top w:val="single" w:sz="4" w:space="0" w:color="auto"/>
              <w:left w:val="single" w:sz="4" w:space="0" w:color="auto"/>
              <w:bottom w:val="single" w:sz="4" w:space="0" w:color="auto"/>
              <w:right w:val="single" w:sz="4" w:space="0" w:color="auto"/>
            </w:tcBorders>
          </w:tcPr>
          <w:p w14:paraId="20C0348A" w14:textId="77777777" w:rsidR="00B279DB" w:rsidRPr="008B7C08" w:rsidRDefault="00B279DB" w:rsidP="00B57A7F">
            <w:pPr>
              <w:pStyle w:val="TAL"/>
            </w:pPr>
          </w:p>
        </w:tc>
      </w:tr>
      <w:tr w:rsidR="00B279DB" w:rsidRPr="008B7C08" w14:paraId="5269139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76C9B83" w14:textId="77777777" w:rsidR="00B279DB" w:rsidRPr="008B7C08" w:rsidRDefault="00B279DB" w:rsidP="00B57A7F">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7C96C6AE" w14:textId="77777777" w:rsidR="00B279DB" w:rsidRPr="008B7C08" w:rsidRDefault="00B279DB" w:rsidP="00B57A7F">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F50F619" w14:textId="77777777" w:rsidR="00B279DB" w:rsidRPr="008B7C08" w:rsidRDefault="00B279DB" w:rsidP="00B57A7F">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1FFE04B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F07759C" w14:textId="77777777" w:rsidR="00B279DB" w:rsidRPr="008B7C08" w:rsidRDefault="00B279DB" w:rsidP="00B57A7F">
            <w:pPr>
              <w:pStyle w:val="TAL"/>
            </w:pPr>
            <w:proofErr w:type="spellStart"/>
            <w:r w:rsidRPr="008B7C08">
              <w:t>pc_ESM_UE_Modification_NW_TFT</w:t>
            </w:r>
            <w:proofErr w:type="spellEnd"/>
          </w:p>
        </w:tc>
        <w:tc>
          <w:tcPr>
            <w:tcW w:w="1512" w:type="dxa"/>
            <w:tcBorders>
              <w:top w:val="single" w:sz="4" w:space="0" w:color="auto"/>
              <w:left w:val="single" w:sz="4" w:space="0" w:color="auto"/>
              <w:bottom w:val="single" w:sz="4" w:space="0" w:color="auto"/>
              <w:right w:val="single" w:sz="4" w:space="0" w:color="auto"/>
            </w:tcBorders>
          </w:tcPr>
          <w:p w14:paraId="0C37C40E" w14:textId="77777777" w:rsidR="00B279DB" w:rsidRPr="008B7C08" w:rsidRDefault="00B279DB" w:rsidP="00B57A7F">
            <w:pPr>
              <w:pStyle w:val="TAL"/>
            </w:pPr>
          </w:p>
        </w:tc>
      </w:tr>
      <w:tr w:rsidR="00B279DB" w:rsidRPr="008B7C08" w14:paraId="438DA59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4218523" w14:textId="77777777" w:rsidR="00B279DB" w:rsidRPr="008B7C08" w:rsidRDefault="00B279DB" w:rsidP="00B57A7F">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34FD5E2A" w14:textId="77777777" w:rsidR="00B279DB" w:rsidRPr="008B7C08" w:rsidRDefault="00B279DB" w:rsidP="00B57A7F">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771251EA" w14:textId="77777777" w:rsidR="00B279DB" w:rsidRPr="008B7C08" w:rsidRDefault="00B279DB" w:rsidP="00B57A7F">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14DD63FD"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C519CA2" w14:textId="77777777" w:rsidR="00B279DB" w:rsidRPr="008B7C08" w:rsidRDefault="00B279DB" w:rsidP="00B57A7F">
            <w:pPr>
              <w:pStyle w:val="TAC"/>
            </w:pPr>
            <w:proofErr w:type="spellStart"/>
            <w:r w:rsidRPr="008B7C08">
              <w:t>pc_Re_Attach_AfterDetachColl</w:t>
            </w:r>
            <w:proofErr w:type="spellEnd"/>
          </w:p>
        </w:tc>
        <w:tc>
          <w:tcPr>
            <w:tcW w:w="1512" w:type="dxa"/>
            <w:tcBorders>
              <w:top w:val="single" w:sz="4" w:space="0" w:color="auto"/>
              <w:left w:val="single" w:sz="4" w:space="0" w:color="auto"/>
              <w:bottom w:val="single" w:sz="4" w:space="0" w:color="auto"/>
              <w:right w:val="single" w:sz="4" w:space="0" w:color="auto"/>
            </w:tcBorders>
          </w:tcPr>
          <w:p w14:paraId="31F29D69" w14:textId="77777777" w:rsidR="00B279DB" w:rsidRPr="008B7C08" w:rsidRDefault="00B279DB" w:rsidP="00B57A7F">
            <w:pPr>
              <w:keepNext/>
              <w:keepLines/>
              <w:spacing w:after="0"/>
            </w:pPr>
          </w:p>
        </w:tc>
      </w:tr>
      <w:tr w:rsidR="00B279DB" w:rsidRPr="008B7C08" w14:paraId="40016D5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15EFD7" w14:textId="77777777" w:rsidR="00B279DB" w:rsidRPr="008B7C08" w:rsidRDefault="00B279DB" w:rsidP="00B57A7F">
            <w:pPr>
              <w:pStyle w:val="TAC"/>
            </w:pPr>
            <w:r w:rsidRPr="008B7C08">
              <w:t>56</w:t>
            </w:r>
          </w:p>
        </w:tc>
        <w:tc>
          <w:tcPr>
            <w:tcW w:w="3069" w:type="dxa"/>
            <w:tcBorders>
              <w:top w:val="single" w:sz="6" w:space="0" w:color="auto"/>
              <w:left w:val="single" w:sz="6" w:space="0" w:color="auto"/>
              <w:bottom w:val="single" w:sz="6" w:space="0" w:color="auto"/>
              <w:right w:val="single" w:sz="6" w:space="0" w:color="auto"/>
            </w:tcBorders>
          </w:tcPr>
          <w:p w14:paraId="609ED31C" w14:textId="77777777" w:rsidR="00B279DB" w:rsidRPr="008B7C08" w:rsidRDefault="00B279DB" w:rsidP="00B57A7F">
            <w:pPr>
              <w:pStyle w:val="TAL"/>
            </w:pPr>
            <w:r w:rsidRPr="008B7C08">
              <w:rPr>
                <w:lang w:eastAsia="zh-CN"/>
              </w:rPr>
              <w:t xml:space="preserve">Support of </w:t>
            </w:r>
            <w:r w:rsidRPr="008B7C08">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4815C85E" w14:textId="77777777" w:rsidR="00B279DB" w:rsidRPr="008B7C08" w:rsidRDefault="00B279DB" w:rsidP="00B57A7F">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6B486E8"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56A83411" w14:textId="77777777" w:rsidR="00B279DB" w:rsidRPr="008B7C08" w:rsidRDefault="00B279DB" w:rsidP="00B57A7F">
            <w:pPr>
              <w:pStyle w:val="TAL"/>
            </w:pPr>
            <w:proofErr w:type="spellStart"/>
            <w:r w:rsidRPr="008B7C08">
              <w:t>pc_Squal_based_CellReselection_to_UTRAN_from_E_UTRAN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0DE25C73" w14:textId="77777777" w:rsidR="00B279DB" w:rsidRPr="008B7C08" w:rsidRDefault="00B279DB" w:rsidP="00B57A7F">
            <w:pPr>
              <w:pStyle w:val="TAL"/>
            </w:pPr>
          </w:p>
        </w:tc>
      </w:tr>
      <w:tr w:rsidR="00B279DB" w:rsidRPr="008B7C08" w14:paraId="3BE9FB8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CB5F1F" w14:textId="77777777" w:rsidR="00B279DB" w:rsidRPr="008B7C08" w:rsidRDefault="00B279DB" w:rsidP="00B57A7F">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20CDF8F" w14:textId="77777777" w:rsidR="00B279DB" w:rsidRPr="008B7C08" w:rsidRDefault="00B279DB" w:rsidP="00B57A7F">
            <w:pPr>
              <w:pStyle w:val="TAL"/>
              <w:rPr>
                <w:lang w:eastAsia="zh-CN"/>
              </w:rPr>
            </w:pPr>
            <w:r w:rsidRPr="008B7C08">
              <w:rPr>
                <w:lang w:eastAsia="zh-CN"/>
              </w:rPr>
              <w:t xml:space="preserve">Support of </w:t>
            </w:r>
            <w:r w:rsidRPr="008B7C08">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02E94CBE" w14:textId="77777777" w:rsidR="00B279DB" w:rsidRPr="008B7C08" w:rsidRDefault="00B279DB" w:rsidP="00B57A7F">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4B31B5B1"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4D1428A2" w14:textId="77777777" w:rsidR="00B279DB" w:rsidRPr="008B7C08" w:rsidRDefault="00B279DB" w:rsidP="00B57A7F">
            <w:pPr>
              <w:pStyle w:val="TAL"/>
            </w:pPr>
            <w:proofErr w:type="spellStart"/>
            <w:r w:rsidRPr="008B7C08">
              <w:t>pc_Squal_based_CellReselection_to_E_UTRAN_from_UTRAN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1967BDD3" w14:textId="77777777" w:rsidR="00B279DB" w:rsidRPr="008B7C08" w:rsidRDefault="00B279DB" w:rsidP="00B57A7F">
            <w:pPr>
              <w:pStyle w:val="TAL"/>
            </w:pPr>
          </w:p>
        </w:tc>
      </w:tr>
      <w:tr w:rsidR="00B279DB" w:rsidRPr="008B7C08" w14:paraId="496F56B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625204" w14:textId="77777777" w:rsidR="00B279DB" w:rsidRPr="008B7C08" w:rsidRDefault="00B279DB" w:rsidP="00B57A7F">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48F1283D" w14:textId="77777777" w:rsidR="00B279DB" w:rsidRPr="008B7C08" w:rsidRDefault="00B279DB" w:rsidP="00B57A7F">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6A17C42" w14:textId="77777777" w:rsidR="00B279DB" w:rsidRPr="008B7C08" w:rsidRDefault="00B279DB" w:rsidP="00B57A7F">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5C28D07C"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4D2FD17" w14:textId="77777777" w:rsidR="00B279DB" w:rsidRPr="008B7C08" w:rsidRDefault="00B279DB" w:rsidP="00B57A7F">
            <w:pPr>
              <w:pStyle w:val="TAL"/>
            </w:pPr>
            <w:proofErr w:type="spellStart"/>
            <w:r w:rsidRPr="008B7C08">
              <w:t>pc_CMAS_Message</w:t>
            </w:r>
            <w:proofErr w:type="spellEnd"/>
          </w:p>
        </w:tc>
        <w:tc>
          <w:tcPr>
            <w:tcW w:w="1512" w:type="dxa"/>
            <w:tcBorders>
              <w:top w:val="single" w:sz="4" w:space="0" w:color="auto"/>
              <w:left w:val="single" w:sz="4" w:space="0" w:color="auto"/>
              <w:bottom w:val="single" w:sz="4" w:space="0" w:color="auto"/>
              <w:right w:val="single" w:sz="4" w:space="0" w:color="auto"/>
            </w:tcBorders>
          </w:tcPr>
          <w:p w14:paraId="4D441F3D" w14:textId="77777777" w:rsidR="00B279DB" w:rsidRPr="008B7C08" w:rsidRDefault="00B279DB" w:rsidP="00B57A7F">
            <w:pPr>
              <w:pStyle w:val="TAL"/>
            </w:pPr>
          </w:p>
        </w:tc>
      </w:tr>
      <w:tr w:rsidR="00B279DB" w:rsidRPr="008B7C08" w14:paraId="2B2AAF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5F092B" w14:textId="77777777" w:rsidR="00B279DB" w:rsidRPr="008B7C08" w:rsidRDefault="00B279DB" w:rsidP="00B57A7F">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0BEF8A2B" w14:textId="77777777" w:rsidR="00B279DB" w:rsidRPr="008B7C08" w:rsidRDefault="00B279DB" w:rsidP="00B57A7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F945B66"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98358B4"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EEEECF3"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F04EDFB" w14:textId="77777777" w:rsidR="00B279DB" w:rsidRPr="008B7C08" w:rsidRDefault="00B279DB" w:rsidP="00B57A7F">
            <w:pPr>
              <w:pStyle w:val="TAL"/>
            </w:pPr>
          </w:p>
        </w:tc>
      </w:tr>
      <w:tr w:rsidR="00B279DB" w:rsidRPr="008B7C08" w14:paraId="1CE5EC3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A9B0E4" w14:textId="77777777" w:rsidR="00B279DB" w:rsidRPr="008B7C08" w:rsidRDefault="00B279DB" w:rsidP="00B57A7F">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4BF3DB1E" w14:textId="77777777" w:rsidR="00B279DB" w:rsidRPr="008B7C08" w:rsidRDefault="00B279DB" w:rsidP="00B57A7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529E1E4"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2CBD96C"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160C5CC"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890FA79" w14:textId="77777777" w:rsidR="00B279DB" w:rsidRPr="008B7C08" w:rsidRDefault="00B279DB" w:rsidP="00B57A7F">
            <w:pPr>
              <w:pStyle w:val="TAL"/>
            </w:pPr>
          </w:p>
        </w:tc>
      </w:tr>
      <w:tr w:rsidR="00B279DB" w:rsidRPr="008B7C08" w14:paraId="402841E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A3E847" w14:textId="77777777" w:rsidR="00B279DB" w:rsidRPr="008B7C08" w:rsidRDefault="00B279DB" w:rsidP="00B57A7F">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1A12ADA8" w14:textId="77777777" w:rsidR="00B279DB" w:rsidRPr="008B7C08" w:rsidRDefault="00B279DB" w:rsidP="00B57A7F">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599CD2E8"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053F60E"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601366E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35E9FE0" w14:textId="77777777" w:rsidR="00B279DB" w:rsidRPr="008B7C08" w:rsidRDefault="00B279DB" w:rsidP="00B57A7F">
            <w:pPr>
              <w:pStyle w:val="TAL"/>
            </w:pPr>
          </w:p>
        </w:tc>
      </w:tr>
      <w:tr w:rsidR="00B279DB" w:rsidRPr="008B7C08" w14:paraId="0B1997B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75C3A3" w14:textId="77777777" w:rsidR="00B279DB" w:rsidRPr="008B7C08" w:rsidRDefault="00B279DB" w:rsidP="00B57A7F">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37DF3A4D" w14:textId="77777777" w:rsidR="00B279DB" w:rsidRPr="008B7C08" w:rsidRDefault="00B279DB" w:rsidP="00B57A7F">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9CC8001" w14:textId="77777777" w:rsidR="00B279DB" w:rsidRPr="008B7C08" w:rsidRDefault="00B279DB" w:rsidP="00B57A7F">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05576CA6"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05EFDE52" w14:textId="77777777" w:rsidR="00B279DB" w:rsidRPr="008B7C08" w:rsidRDefault="00B279DB" w:rsidP="00B57A7F">
            <w:pPr>
              <w:pStyle w:val="TAL"/>
            </w:pPr>
            <w:proofErr w:type="spellStart"/>
            <w:r w:rsidRPr="008B7C08">
              <w:t>pc_LoggedMeasurementsIdle</w:t>
            </w:r>
            <w:proofErr w:type="spellEnd"/>
          </w:p>
        </w:tc>
        <w:tc>
          <w:tcPr>
            <w:tcW w:w="1512" w:type="dxa"/>
            <w:tcBorders>
              <w:top w:val="single" w:sz="4" w:space="0" w:color="auto"/>
              <w:left w:val="single" w:sz="4" w:space="0" w:color="auto"/>
              <w:bottom w:val="single" w:sz="4" w:space="0" w:color="auto"/>
              <w:right w:val="single" w:sz="4" w:space="0" w:color="auto"/>
            </w:tcBorders>
          </w:tcPr>
          <w:p w14:paraId="5E30A43D" w14:textId="77777777" w:rsidR="00B279DB" w:rsidRPr="008B7C08" w:rsidRDefault="00B279DB" w:rsidP="00B57A7F">
            <w:pPr>
              <w:pStyle w:val="TAL"/>
            </w:pPr>
          </w:p>
        </w:tc>
      </w:tr>
      <w:tr w:rsidR="00B279DB" w:rsidRPr="008B7C08" w14:paraId="765F54E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D51D7" w14:textId="77777777" w:rsidR="00B279DB" w:rsidRPr="008B7C08" w:rsidRDefault="00B279DB" w:rsidP="00B57A7F">
            <w:pPr>
              <w:pStyle w:val="TAL"/>
              <w:jc w:val="center"/>
            </w:pPr>
            <w:r w:rsidRPr="008B7C08">
              <w:lastRenderedPageBreak/>
              <w:t>63</w:t>
            </w:r>
          </w:p>
        </w:tc>
        <w:tc>
          <w:tcPr>
            <w:tcW w:w="3069" w:type="dxa"/>
            <w:tcBorders>
              <w:top w:val="single" w:sz="6" w:space="0" w:color="auto"/>
              <w:left w:val="single" w:sz="6" w:space="0" w:color="auto"/>
              <w:bottom w:val="single" w:sz="6" w:space="0" w:color="auto"/>
              <w:right w:val="single" w:sz="6" w:space="0" w:color="auto"/>
            </w:tcBorders>
          </w:tcPr>
          <w:p w14:paraId="18999E91" w14:textId="77777777" w:rsidR="00B279DB" w:rsidRPr="008B7C08" w:rsidRDefault="00B279DB" w:rsidP="00B57A7F">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5864E516" w14:textId="77777777" w:rsidR="00B279DB" w:rsidRPr="008B7C08" w:rsidRDefault="00B279DB" w:rsidP="00B57A7F">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31B5509D"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13E265CA" w14:textId="77777777" w:rsidR="00B279DB" w:rsidRPr="008B7C08" w:rsidRDefault="00B279DB" w:rsidP="00B57A7F">
            <w:pPr>
              <w:pStyle w:val="TAL"/>
            </w:pPr>
            <w:proofErr w:type="spellStart"/>
            <w:r w:rsidRPr="008B7C08">
              <w:t>pc_StandaloneGNSS_Location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6F67A62F" w14:textId="77777777" w:rsidR="00B279DB" w:rsidRPr="008B7C08" w:rsidRDefault="00B279DB" w:rsidP="00B57A7F">
            <w:pPr>
              <w:pStyle w:val="TAL"/>
            </w:pPr>
          </w:p>
        </w:tc>
      </w:tr>
      <w:tr w:rsidR="00B279DB" w:rsidRPr="008B7C08" w14:paraId="40BD3EC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A120A" w14:textId="77777777" w:rsidR="00B279DB" w:rsidRPr="008B7C08" w:rsidRDefault="00B279DB" w:rsidP="00B57A7F">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2EA2F2E9" w14:textId="77777777" w:rsidR="00B279DB" w:rsidRPr="008B7C08" w:rsidRDefault="00B279DB" w:rsidP="00B57A7F">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3C4D8FFD" w14:textId="77777777" w:rsidR="00B279DB" w:rsidRPr="008B7C08" w:rsidRDefault="00B279DB" w:rsidP="00B57A7F">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0699B15C" w14:textId="77777777" w:rsidR="00B279DB" w:rsidRPr="008B7C08" w:rsidRDefault="00B279DB" w:rsidP="00B57A7F">
            <w:pPr>
              <w:pStyle w:val="TAL"/>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5135BEBC" w14:textId="77777777" w:rsidR="00B279DB" w:rsidRPr="008B7C08" w:rsidRDefault="00B279DB" w:rsidP="00B57A7F">
            <w:pPr>
              <w:pStyle w:val="TAL"/>
            </w:pPr>
            <w:proofErr w:type="spellStart"/>
            <w:r w:rsidRPr="008B7C08">
              <w:t>pc_Automatic_EPS_Re_Attach</w:t>
            </w:r>
            <w:proofErr w:type="spellEnd"/>
          </w:p>
        </w:tc>
        <w:tc>
          <w:tcPr>
            <w:tcW w:w="1512" w:type="dxa"/>
            <w:tcBorders>
              <w:top w:val="single" w:sz="4" w:space="0" w:color="auto"/>
              <w:left w:val="single" w:sz="4" w:space="0" w:color="auto"/>
              <w:bottom w:val="single" w:sz="4" w:space="0" w:color="auto"/>
              <w:right w:val="single" w:sz="4" w:space="0" w:color="auto"/>
            </w:tcBorders>
          </w:tcPr>
          <w:p w14:paraId="15E30180" w14:textId="77777777" w:rsidR="00B279DB" w:rsidRPr="008B7C08" w:rsidRDefault="00B279DB" w:rsidP="00B57A7F">
            <w:pPr>
              <w:pStyle w:val="TAL"/>
            </w:pPr>
          </w:p>
        </w:tc>
      </w:tr>
      <w:tr w:rsidR="00B279DB" w:rsidRPr="008B7C08" w14:paraId="3902C75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1D2EE2" w14:textId="77777777" w:rsidR="00B279DB" w:rsidRPr="008B7C08" w:rsidRDefault="00B279DB" w:rsidP="00B57A7F">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759C537D" w14:textId="77777777" w:rsidR="00B279DB" w:rsidRPr="008B7C08" w:rsidRDefault="00B279DB" w:rsidP="00B57A7F">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093BD5E1" w14:textId="77777777" w:rsidR="00B279DB" w:rsidRPr="008B7C08" w:rsidRDefault="00B279DB" w:rsidP="00B57A7F">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5788C8C4"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358AF19A" w14:textId="77777777" w:rsidR="00B279DB" w:rsidRPr="008B7C08" w:rsidRDefault="00B279DB" w:rsidP="00B57A7F">
            <w:pPr>
              <w:pStyle w:val="TAL"/>
            </w:pPr>
            <w:proofErr w:type="spellStart"/>
            <w:r w:rsidRPr="008B7C08">
              <w:t>pc_UTRAN_ANR</w:t>
            </w:r>
            <w:proofErr w:type="spellEnd"/>
          </w:p>
        </w:tc>
        <w:tc>
          <w:tcPr>
            <w:tcW w:w="1512" w:type="dxa"/>
            <w:tcBorders>
              <w:top w:val="single" w:sz="4" w:space="0" w:color="auto"/>
              <w:left w:val="single" w:sz="4" w:space="0" w:color="auto"/>
              <w:bottom w:val="single" w:sz="4" w:space="0" w:color="auto"/>
              <w:right w:val="single" w:sz="4" w:space="0" w:color="auto"/>
            </w:tcBorders>
          </w:tcPr>
          <w:p w14:paraId="2E637817" w14:textId="77777777" w:rsidR="00B279DB" w:rsidRPr="008B7C08" w:rsidRDefault="00B279DB" w:rsidP="00B57A7F">
            <w:pPr>
              <w:pStyle w:val="TAL"/>
            </w:pPr>
          </w:p>
        </w:tc>
      </w:tr>
      <w:tr w:rsidR="00B279DB" w:rsidRPr="008B7C08" w14:paraId="2405441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675A1" w14:textId="77777777" w:rsidR="00B279DB" w:rsidRPr="008B7C08" w:rsidRDefault="00B279DB" w:rsidP="00B57A7F">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1EFB623B" w14:textId="77777777" w:rsidR="00B279DB" w:rsidRPr="008B7C08" w:rsidRDefault="00B279DB" w:rsidP="00B57A7F">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CF42283" w14:textId="77777777" w:rsidR="00B279DB" w:rsidRPr="008B7C08" w:rsidRDefault="00B279DB" w:rsidP="00B57A7F">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DCD475"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2ECF505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248F5A9" w14:textId="77777777" w:rsidR="00B279DB" w:rsidRPr="008B7C08" w:rsidRDefault="00B279DB" w:rsidP="00B57A7F">
            <w:pPr>
              <w:pStyle w:val="TAL"/>
            </w:pPr>
          </w:p>
        </w:tc>
      </w:tr>
      <w:tr w:rsidR="00B279DB" w:rsidRPr="008B7C08" w14:paraId="4623913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2DFB4" w14:textId="77777777" w:rsidR="00B279DB" w:rsidRPr="008B7C08" w:rsidRDefault="00B279DB" w:rsidP="00B57A7F">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641CEE0E" w14:textId="77777777" w:rsidR="00B279DB" w:rsidRPr="008B7C08" w:rsidRDefault="00B279DB" w:rsidP="00B57A7F">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44E57E0E" w14:textId="77777777" w:rsidR="00B279DB" w:rsidRPr="008B7C08" w:rsidRDefault="00B279DB" w:rsidP="00B57A7F">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3321B94D"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FCE8D20" w14:textId="77777777" w:rsidR="00B279DB" w:rsidRPr="008B7C08" w:rsidRDefault="00B279DB" w:rsidP="00B57A7F">
            <w:pPr>
              <w:pStyle w:val="TAL"/>
            </w:pPr>
            <w:proofErr w:type="spellStart"/>
            <w:r w:rsidRPr="008B7C08">
              <w:t>pc_PWS_UpperLayer</w:t>
            </w:r>
            <w:proofErr w:type="spellEnd"/>
          </w:p>
        </w:tc>
        <w:tc>
          <w:tcPr>
            <w:tcW w:w="1512" w:type="dxa"/>
            <w:tcBorders>
              <w:top w:val="single" w:sz="4" w:space="0" w:color="auto"/>
              <w:left w:val="single" w:sz="4" w:space="0" w:color="auto"/>
              <w:bottom w:val="single" w:sz="4" w:space="0" w:color="auto"/>
              <w:right w:val="single" w:sz="4" w:space="0" w:color="auto"/>
            </w:tcBorders>
          </w:tcPr>
          <w:p w14:paraId="2208C969" w14:textId="77777777" w:rsidR="00B279DB" w:rsidRPr="008B7C08" w:rsidRDefault="00B279DB" w:rsidP="00B57A7F">
            <w:pPr>
              <w:pStyle w:val="TAL"/>
            </w:pPr>
          </w:p>
        </w:tc>
      </w:tr>
      <w:tr w:rsidR="00B279DB" w:rsidRPr="008B7C08" w14:paraId="53B9D81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87D808" w14:textId="77777777" w:rsidR="00B279DB" w:rsidRPr="008B7C08" w:rsidRDefault="00B279DB" w:rsidP="00B57A7F">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3F7782F3" w14:textId="77777777" w:rsidR="00B279DB" w:rsidRPr="008B7C08" w:rsidRDefault="00B279DB" w:rsidP="00B57A7F">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66E76829" w14:textId="77777777" w:rsidR="00B279DB" w:rsidRPr="008B7C08" w:rsidRDefault="00B279DB" w:rsidP="00B57A7F">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693DC7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17D8678" w14:textId="77777777" w:rsidR="00B279DB" w:rsidRPr="008B7C08" w:rsidRDefault="00B279DB" w:rsidP="00B57A7F">
            <w:pPr>
              <w:pStyle w:val="TAL"/>
            </w:pPr>
            <w:proofErr w:type="spellStart"/>
            <w:r w:rsidRPr="008B7C08">
              <w:t>pc_Auto_PDN_Connectivity</w:t>
            </w:r>
            <w:proofErr w:type="spellEnd"/>
          </w:p>
        </w:tc>
        <w:tc>
          <w:tcPr>
            <w:tcW w:w="1512" w:type="dxa"/>
            <w:tcBorders>
              <w:top w:val="single" w:sz="4" w:space="0" w:color="auto"/>
              <w:left w:val="single" w:sz="4" w:space="0" w:color="auto"/>
              <w:bottom w:val="single" w:sz="4" w:space="0" w:color="auto"/>
              <w:right w:val="single" w:sz="4" w:space="0" w:color="auto"/>
            </w:tcBorders>
          </w:tcPr>
          <w:p w14:paraId="479C56C6" w14:textId="77777777" w:rsidR="00B279DB" w:rsidRPr="008B7C08" w:rsidRDefault="00B279DB" w:rsidP="00B57A7F">
            <w:pPr>
              <w:pStyle w:val="TAL"/>
            </w:pPr>
          </w:p>
        </w:tc>
      </w:tr>
      <w:tr w:rsidR="00B279DB" w:rsidRPr="008B7C08" w14:paraId="0015ED7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336A8" w14:textId="77777777" w:rsidR="00B279DB" w:rsidRPr="008B7C08" w:rsidRDefault="00B279DB" w:rsidP="00B57A7F">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5F749822" w14:textId="77777777" w:rsidR="00B279DB" w:rsidRPr="008B7C08" w:rsidRDefault="00B279DB" w:rsidP="00B57A7F">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16FD26AC" w14:textId="77777777" w:rsidR="00B279DB" w:rsidRPr="008B7C08" w:rsidRDefault="00B279DB" w:rsidP="00B57A7F">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08C1518E"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B62697B" w14:textId="77777777" w:rsidR="00B279DB" w:rsidRPr="008B7C08" w:rsidRDefault="00B279DB" w:rsidP="00B57A7F">
            <w:pPr>
              <w:pStyle w:val="TAL"/>
            </w:pPr>
            <w:proofErr w:type="spellStart"/>
            <w:r w:rsidRPr="008B7C08">
              <w:t>pc_UserInitiatedPLMN_Reselection</w:t>
            </w:r>
            <w:proofErr w:type="spellEnd"/>
          </w:p>
        </w:tc>
        <w:tc>
          <w:tcPr>
            <w:tcW w:w="1512" w:type="dxa"/>
            <w:tcBorders>
              <w:top w:val="single" w:sz="4" w:space="0" w:color="auto"/>
              <w:left w:val="single" w:sz="4" w:space="0" w:color="auto"/>
              <w:bottom w:val="single" w:sz="4" w:space="0" w:color="auto"/>
              <w:right w:val="single" w:sz="4" w:space="0" w:color="auto"/>
            </w:tcBorders>
          </w:tcPr>
          <w:p w14:paraId="09759D08" w14:textId="77777777" w:rsidR="00B279DB" w:rsidRPr="008B7C08" w:rsidRDefault="00B279DB" w:rsidP="00B57A7F">
            <w:pPr>
              <w:pStyle w:val="TAL"/>
            </w:pPr>
          </w:p>
        </w:tc>
      </w:tr>
      <w:tr w:rsidR="00B279DB" w:rsidRPr="008B7C08" w14:paraId="1A5D9B9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4297A2" w14:textId="77777777" w:rsidR="00B279DB" w:rsidRPr="008B7C08" w:rsidRDefault="00B279DB" w:rsidP="00B57A7F">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69C019A9" w14:textId="77777777" w:rsidR="00B279DB" w:rsidRPr="008B7C08" w:rsidRDefault="00B279DB" w:rsidP="00B57A7F">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09A560E2" w14:textId="77777777" w:rsidR="00B279DB" w:rsidRPr="008B7C08" w:rsidRDefault="00B279DB" w:rsidP="00B57A7F">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28827494"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2FBF0744" w14:textId="77777777" w:rsidR="00B279DB" w:rsidRPr="008B7C08" w:rsidRDefault="00B279DB" w:rsidP="00B57A7F">
            <w:pPr>
              <w:pStyle w:val="TAL"/>
            </w:pPr>
            <w:proofErr w:type="spellStart"/>
            <w:r w:rsidRPr="008B7C08">
              <w:t>pc_UL_MIMO</w:t>
            </w:r>
            <w:proofErr w:type="spellEnd"/>
          </w:p>
        </w:tc>
        <w:tc>
          <w:tcPr>
            <w:tcW w:w="1512" w:type="dxa"/>
            <w:tcBorders>
              <w:top w:val="single" w:sz="4" w:space="0" w:color="auto"/>
              <w:left w:val="single" w:sz="4" w:space="0" w:color="auto"/>
              <w:bottom w:val="single" w:sz="4" w:space="0" w:color="auto"/>
              <w:right w:val="single" w:sz="4" w:space="0" w:color="auto"/>
            </w:tcBorders>
          </w:tcPr>
          <w:p w14:paraId="4E8689B4" w14:textId="77777777" w:rsidR="00B279DB" w:rsidRPr="008B7C08" w:rsidRDefault="00B279DB" w:rsidP="00B57A7F">
            <w:pPr>
              <w:pStyle w:val="TAL"/>
            </w:pPr>
          </w:p>
        </w:tc>
      </w:tr>
      <w:tr w:rsidR="00B279DB" w:rsidRPr="008B7C08" w14:paraId="27D944C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73B4A" w14:textId="77777777" w:rsidR="00B279DB" w:rsidRPr="008B7C08" w:rsidRDefault="00B279DB" w:rsidP="00B57A7F">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401A3F47" w14:textId="77777777" w:rsidR="00B279DB" w:rsidRPr="008B7C08" w:rsidRDefault="00B279DB" w:rsidP="00B57A7F">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49FA65E0" w14:textId="77777777" w:rsidR="00B279DB" w:rsidRPr="008B7C08" w:rsidRDefault="00B279DB" w:rsidP="00B57A7F">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26232F79"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EE0FA6B" w14:textId="77777777" w:rsidR="00B279DB" w:rsidRPr="008B7C08" w:rsidRDefault="00B279DB" w:rsidP="00B57A7F">
            <w:pPr>
              <w:pStyle w:val="TAL"/>
            </w:pPr>
            <w:proofErr w:type="spellStart"/>
            <w:r w:rsidRPr="008B7C08">
              <w:t>pc_ESM_Notification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07F39CF6" w14:textId="77777777" w:rsidR="00B279DB" w:rsidRPr="008B7C08" w:rsidRDefault="00B279DB" w:rsidP="00B57A7F">
            <w:pPr>
              <w:pStyle w:val="TAL"/>
            </w:pPr>
          </w:p>
        </w:tc>
      </w:tr>
      <w:tr w:rsidR="00B279DB" w:rsidRPr="008B7C08" w14:paraId="2F4CD6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30AE6E" w14:textId="77777777" w:rsidR="00B279DB" w:rsidRPr="008B7C08" w:rsidRDefault="00B279DB" w:rsidP="00B57A7F">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47A0A2E1" w14:textId="77777777" w:rsidR="00B279DB" w:rsidRPr="008B7C08" w:rsidRDefault="00B279DB" w:rsidP="00B57A7F">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7895614F" w14:textId="77777777" w:rsidR="00B279DB" w:rsidRPr="008B7C08" w:rsidRDefault="00B279DB" w:rsidP="00B57A7F">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15C31028"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774F9D21" w14:textId="77777777" w:rsidR="00B279DB" w:rsidRPr="008B7C08" w:rsidRDefault="00B279DB" w:rsidP="00B57A7F">
            <w:pPr>
              <w:pStyle w:val="TAL"/>
            </w:pPr>
            <w:proofErr w:type="spellStart"/>
            <w:r w:rsidRPr="008B7C08">
              <w:t>pc_SMS_SGs_Multi_MO</w:t>
            </w:r>
            <w:proofErr w:type="spellEnd"/>
          </w:p>
        </w:tc>
        <w:tc>
          <w:tcPr>
            <w:tcW w:w="1512" w:type="dxa"/>
            <w:tcBorders>
              <w:top w:val="single" w:sz="4" w:space="0" w:color="auto"/>
              <w:left w:val="single" w:sz="4" w:space="0" w:color="auto"/>
              <w:bottom w:val="single" w:sz="4" w:space="0" w:color="auto"/>
              <w:right w:val="single" w:sz="4" w:space="0" w:color="auto"/>
            </w:tcBorders>
          </w:tcPr>
          <w:p w14:paraId="444BE995" w14:textId="77777777" w:rsidR="00B279DB" w:rsidRPr="008B7C08" w:rsidRDefault="00B279DB" w:rsidP="00B57A7F">
            <w:pPr>
              <w:pStyle w:val="TAL"/>
            </w:pPr>
          </w:p>
        </w:tc>
      </w:tr>
      <w:tr w:rsidR="00B279DB" w:rsidRPr="008B7C08" w14:paraId="51CD8DA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DBBF0B" w14:textId="77777777" w:rsidR="00B279DB" w:rsidRPr="008B7C08" w:rsidRDefault="00B279DB" w:rsidP="00B57A7F">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563CCBE8" w14:textId="77777777" w:rsidR="00B279DB" w:rsidRPr="008B7C08" w:rsidRDefault="00B279DB" w:rsidP="00B57A7F">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756764FC" w14:textId="77777777" w:rsidR="00B279DB" w:rsidRPr="008B7C08" w:rsidRDefault="00B279DB" w:rsidP="00B57A7F">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A9A125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3BEFBCF" w14:textId="77777777" w:rsidR="00B279DB" w:rsidRPr="008B7C08" w:rsidRDefault="00B279DB" w:rsidP="00B57A7F">
            <w:pPr>
              <w:pStyle w:val="TAL"/>
            </w:pPr>
            <w:proofErr w:type="spellStart"/>
            <w:r w:rsidRPr="008B7C08">
              <w:t>pc_TAU_connected_in_IMS</w:t>
            </w:r>
            <w:proofErr w:type="spellEnd"/>
          </w:p>
        </w:tc>
        <w:tc>
          <w:tcPr>
            <w:tcW w:w="1512" w:type="dxa"/>
            <w:tcBorders>
              <w:top w:val="single" w:sz="4" w:space="0" w:color="auto"/>
              <w:left w:val="single" w:sz="4" w:space="0" w:color="auto"/>
              <w:bottom w:val="single" w:sz="4" w:space="0" w:color="auto"/>
              <w:right w:val="single" w:sz="4" w:space="0" w:color="auto"/>
            </w:tcBorders>
          </w:tcPr>
          <w:p w14:paraId="70CF0A5D" w14:textId="77777777" w:rsidR="00B279DB" w:rsidRPr="008B7C08" w:rsidRDefault="00B279DB" w:rsidP="00B57A7F">
            <w:pPr>
              <w:pStyle w:val="TAL"/>
            </w:pPr>
            <w:r w:rsidRPr="008B7C08">
              <w:t xml:space="preserve">Applicable when configured to pc_voice_PS_1_CS_2 and </w:t>
            </w:r>
            <w:proofErr w:type="spellStart"/>
            <w:r w:rsidRPr="008B7C08">
              <w:t>pc_Attach</w:t>
            </w:r>
            <w:proofErr w:type="spellEnd"/>
          </w:p>
        </w:tc>
      </w:tr>
      <w:tr w:rsidR="00B279DB" w:rsidRPr="008B7C08" w14:paraId="7CE1CCC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BFB028" w14:textId="77777777" w:rsidR="00B279DB" w:rsidRPr="008B7C08" w:rsidRDefault="00B279DB" w:rsidP="00B57A7F">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35D5D7BB" w14:textId="77777777" w:rsidR="00B279DB" w:rsidRPr="008B7C08" w:rsidRDefault="00B279DB" w:rsidP="00B57A7F">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67C1FBAB" w14:textId="77777777" w:rsidR="00B279DB" w:rsidRPr="008B7C08" w:rsidRDefault="00B279DB" w:rsidP="00B57A7F">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7E0CE0D"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64D9706" w14:textId="77777777" w:rsidR="00B279DB" w:rsidRPr="008B7C08" w:rsidRDefault="00B279DB" w:rsidP="00B57A7F">
            <w:pPr>
              <w:pStyle w:val="TAL"/>
            </w:pPr>
            <w:proofErr w:type="spellStart"/>
            <w:r w:rsidRPr="008B7C08">
              <w:t>pc_TAU_idle_in_IMS</w:t>
            </w:r>
            <w:proofErr w:type="spellEnd"/>
          </w:p>
        </w:tc>
        <w:tc>
          <w:tcPr>
            <w:tcW w:w="1512" w:type="dxa"/>
            <w:tcBorders>
              <w:left w:val="single" w:sz="4" w:space="0" w:color="auto"/>
              <w:bottom w:val="single" w:sz="4" w:space="0" w:color="auto"/>
              <w:right w:val="single" w:sz="4" w:space="0" w:color="auto"/>
            </w:tcBorders>
          </w:tcPr>
          <w:p w14:paraId="09A793E7" w14:textId="77777777" w:rsidR="00B279DB" w:rsidRPr="008B7C08" w:rsidRDefault="00B279DB" w:rsidP="00B57A7F">
            <w:pPr>
              <w:pStyle w:val="TAL"/>
            </w:pPr>
            <w:r w:rsidRPr="008B7C08">
              <w:t xml:space="preserve">Applicable when configured to pc_voice_PS_1_CS_2 and </w:t>
            </w:r>
            <w:proofErr w:type="spellStart"/>
            <w:r w:rsidRPr="008B7C08">
              <w:t>pc_Attach</w:t>
            </w:r>
            <w:proofErr w:type="spellEnd"/>
          </w:p>
        </w:tc>
      </w:tr>
      <w:tr w:rsidR="00B279DB" w:rsidRPr="008B7C08" w14:paraId="67240B2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79A92F" w14:textId="77777777" w:rsidR="00B279DB" w:rsidRPr="008B7C08" w:rsidRDefault="00B279DB" w:rsidP="00B57A7F">
            <w:pPr>
              <w:pStyle w:val="TAC"/>
            </w:pPr>
            <w:r w:rsidRPr="008B7C08">
              <w:t>75</w:t>
            </w:r>
          </w:p>
        </w:tc>
        <w:tc>
          <w:tcPr>
            <w:tcW w:w="3069" w:type="dxa"/>
            <w:tcBorders>
              <w:top w:val="single" w:sz="6" w:space="0" w:color="auto"/>
              <w:left w:val="single" w:sz="6" w:space="0" w:color="auto"/>
              <w:bottom w:val="single" w:sz="6" w:space="0" w:color="auto"/>
              <w:right w:val="single" w:sz="6" w:space="0" w:color="auto"/>
            </w:tcBorders>
          </w:tcPr>
          <w:p w14:paraId="3F5C676F" w14:textId="77777777" w:rsidR="00B279DB" w:rsidRPr="008B7C08" w:rsidRDefault="00B279DB" w:rsidP="00B57A7F">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6F8F4CD" w14:textId="77777777" w:rsidR="00B279DB" w:rsidRPr="008B7C08" w:rsidRDefault="00B279DB" w:rsidP="00B57A7F">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27D43065"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125156F4" w14:textId="77777777" w:rsidR="00B279DB" w:rsidRPr="008B7C08" w:rsidRDefault="00B279DB" w:rsidP="00B57A7F">
            <w:pPr>
              <w:pStyle w:val="TAL"/>
            </w:pPr>
            <w:proofErr w:type="spellStart"/>
            <w:r w:rsidRPr="008B7C08">
              <w:t>pc_IntraFreq_ProximityIndication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55819453" w14:textId="77777777" w:rsidR="00B279DB" w:rsidRPr="008B7C08" w:rsidRDefault="00B279DB" w:rsidP="00B57A7F">
            <w:pPr>
              <w:pStyle w:val="TAL"/>
            </w:pPr>
          </w:p>
        </w:tc>
      </w:tr>
      <w:tr w:rsidR="00B279DB" w:rsidRPr="008B7C08" w14:paraId="71169BA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C5FDB" w14:textId="77777777" w:rsidR="00B279DB" w:rsidRPr="008B7C08" w:rsidRDefault="00B279DB" w:rsidP="00B57A7F">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7865775" w14:textId="77777777" w:rsidR="00B279DB" w:rsidRPr="008B7C08" w:rsidRDefault="00B279DB" w:rsidP="00B57A7F">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77D609EE" w14:textId="77777777" w:rsidR="00B279DB" w:rsidRPr="008B7C08" w:rsidRDefault="00B279DB" w:rsidP="00B57A7F">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6947D4FD"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03C2CC8C" w14:textId="77777777" w:rsidR="00B279DB" w:rsidRPr="008B7C08" w:rsidRDefault="00B279DB" w:rsidP="00B57A7F">
            <w:pPr>
              <w:pStyle w:val="TAL"/>
            </w:pPr>
            <w:proofErr w:type="spellStart"/>
            <w:r w:rsidRPr="008B7C08">
              <w:t>pc_InterFreq_ProximityIndication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632DDA25" w14:textId="77777777" w:rsidR="00B279DB" w:rsidRPr="008B7C08" w:rsidRDefault="00B279DB" w:rsidP="00B57A7F">
            <w:pPr>
              <w:pStyle w:val="TAL"/>
            </w:pPr>
          </w:p>
        </w:tc>
      </w:tr>
      <w:tr w:rsidR="00B279DB" w:rsidRPr="008B7C08" w14:paraId="48BEC81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5D2F55" w14:textId="77777777" w:rsidR="00B279DB" w:rsidRPr="008B7C08" w:rsidRDefault="00B279DB" w:rsidP="00B57A7F">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10ED7A11" w14:textId="77777777" w:rsidR="00B279DB" w:rsidRPr="008B7C08" w:rsidRDefault="00B279DB" w:rsidP="00B57A7F">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01709BC5" w14:textId="77777777" w:rsidR="00B279DB" w:rsidRPr="008B7C08" w:rsidRDefault="00B279DB" w:rsidP="00B57A7F">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581493E1"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87A0B3D" w14:textId="77777777" w:rsidR="00B279DB" w:rsidRPr="008B7C08" w:rsidRDefault="00B279DB" w:rsidP="00B57A7F">
            <w:pPr>
              <w:pStyle w:val="TAL"/>
            </w:pPr>
            <w:proofErr w:type="spellStart"/>
            <w:r w:rsidRPr="008B7C08">
              <w:t>pc_UTRAN_ProximityIndication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6D0DE2B2" w14:textId="77777777" w:rsidR="00B279DB" w:rsidRPr="008B7C08" w:rsidRDefault="00B279DB" w:rsidP="00B57A7F">
            <w:pPr>
              <w:pStyle w:val="TAL"/>
            </w:pPr>
          </w:p>
        </w:tc>
      </w:tr>
      <w:tr w:rsidR="00B279DB" w:rsidRPr="008B7C08" w14:paraId="5A048E8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0E0253" w14:textId="77777777" w:rsidR="00B279DB" w:rsidRPr="008B7C08" w:rsidRDefault="00B279DB" w:rsidP="00B57A7F">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667C154C" w14:textId="77777777" w:rsidR="00B279DB" w:rsidRPr="008B7C08" w:rsidRDefault="00B279DB" w:rsidP="00B57A7F">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149FB12" w14:textId="77777777" w:rsidR="00B279DB" w:rsidRPr="008B7C08" w:rsidRDefault="00B279DB" w:rsidP="00B57A7F">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4E31C20C"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5EE1E66" w14:textId="77777777" w:rsidR="00B279DB" w:rsidRPr="008B7C08" w:rsidRDefault="00B279DB" w:rsidP="00B57A7F">
            <w:pPr>
              <w:pStyle w:val="TAL"/>
            </w:pPr>
            <w:proofErr w:type="spellStart"/>
            <w:r w:rsidRPr="008B7C08">
              <w:t>pc_Available_PLMNs_AcT_Ind</w:t>
            </w:r>
            <w:proofErr w:type="spellEnd"/>
          </w:p>
        </w:tc>
        <w:tc>
          <w:tcPr>
            <w:tcW w:w="1512" w:type="dxa"/>
            <w:tcBorders>
              <w:top w:val="single" w:sz="4" w:space="0" w:color="auto"/>
              <w:left w:val="single" w:sz="4" w:space="0" w:color="auto"/>
              <w:bottom w:val="single" w:sz="4" w:space="0" w:color="auto"/>
              <w:right w:val="single" w:sz="4" w:space="0" w:color="auto"/>
            </w:tcBorders>
          </w:tcPr>
          <w:p w14:paraId="7B11194D" w14:textId="77777777" w:rsidR="00B279DB" w:rsidRPr="008B7C08" w:rsidRDefault="00B279DB" w:rsidP="00B57A7F">
            <w:pPr>
              <w:pStyle w:val="TAL"/>
            </w:pPr>
          </w:p>
        </w:tc>
      </w:tr>
      <w:tr w:rsidR="00B279DB" w:rsidRPr="008B7C08" w14:paraId="5BB93A9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DD2FCD" w14:textId="77777777" w:rsidR="00B279DB" w:rsidRPr="008B7C08" w:rsidRDefault="00B279DB" w:rsidP="00B57A7F">
            <w:pPr>
              <w:pStyle w:val="TAC"/>
            </w:pPr>
            <w:r w:rsidRPr="008B7C08">
              <w:lastRenderedPageBreak/>
              <w:t>79</w:t>
            </w:r>
          </w:p>
        </w:tc>
        <w:tc>
          <w:tcPr>
            <w:tcW w:w="3069" w:type="dxa"/>
            <w:tcBorders>
              <w:top w:val="single" w:sz="6" w:space="0" w:color="auto"/>
              <w:left w:val="single" w:sz="6" w:space="0" w:color="auto"/>
              <w:bottom w:val="single" w:sz="6" w:space="0" w:color="auto"/>
              <w:right w:val="single" w:sz="6" w:space="0" w:color="auto"/>
            </w:tcBorders>
          </w:tcPr>
          <w:p w14:paraId="6F7FCC59" w14:textId="77777777" w:rsidR="00B279DB" w:rsidRPr="008B7C08" w:rsidRDefault="00B279DB" w:rsidP="00B57A7F">
            <w:pPr>
              <w:pStyle w:val="TAL"/>
            </w:pPr>
            <w:r w:rsidRPr="008B7C08">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14CF5C5C" w14:textId="77777777" w:rsidR="00B279DB" w:rsidRPr="008B7C08" w:rsidRDefault="00B279DB" w:rsidP="00B57A7F">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7216E9CB"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74140FAC" w14:textId="77777777" w:rsidR="00B279DB" w:rsidRPr="008B7C08" w:rsidRDefault="00B279DB" w:rsidP="00B57A7F">
            <w:pPr>
              <w:pStyle w:val="TAL"/>
            </w:pPr>
            <w:proofErr w:type="spellStart"/>
            <w:r w:rsidRPr="008B7C08">
              <w:t>pc_Squal_based_CellReselection_between_E_UTRAN_and_GERAN</w:t>
            </w:r>
            <w:proofErr w:type="spellEnd"/>
          </w:p>
        </w:tc>
        <w:tc>
          <w:tcPr>
            <w:tcW w:w="1512" w:type="dxa"/>
            <w:tcBorders>
              <w:top w:val="single" w:sz="4" w:space="0" w:color="auto"/>
              <w:left w:val="single" w:sz="4" w:space="0" w:color="auto"/>
              <w:bottom w:val="single" w:sz="4" w:space="0" w:color="auto"/>
              <w:right w:val="single" w:sz="4" w:space="0" w:color="auto"/>
            </w:tcBorders>
          </w:tcPr>
          <w:p w14:paraId="40AA2E26" w14:textId="77777777" w:rsidR="00B279DB" w:rsidRPr="008B7C08" w:rsidRDefault="00B279DB" w:rsidP="00B57A7F">
            <w:pPr>
              <w:pStyle w:val="TAL"/>
            </w:pPr>
          </w:p>
        </w:tc>
      </w:tr>
      <w:tr w:rsidR="00B279DB" w:rsidRPr="008B7C08" w14:paraId="41C3D38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09F4C4" w14:textId="77777777" w:rsidR="00B279DB" w:rsidRPr="008B7C08" w:rsidRDefault="00B279DB" w:rsidP="00B57A7F">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550006B4" w14:textId="77777777" w:rsidR="00B279DB" w:rsidRPr="008B7C08" w:rsidRDefault="00B279DB" w:rsidP="00B57A7F">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D0DF8D6" w14:textId="77777777" w:rsidR="00B279DB" w:rsidRPr="008B7C08" w:rsidRDefault="00B279DB" w:rsidP="00B57A7F">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1C101498"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2FF2BF72" w14:textId="77777777" w:rsidR="00B279DB" w:rsidRPr="008B7C08" w:rsidRDefault="00B279DB" w:rsidP="00B57A7F">
            <w:pPr>
              <w:pStyle w:val="TAL"/>
            </w:pPr>
            <w:proofErr w:type="spellStart"/>
            <w:r w:rsidRPr="008B7C08">
              <w:t>pc_eAttachWithIMSI</w:t>
            </w:r>
            <w:proofErr w:type="spellEnd"/>
          </w:p>
        </w:tc>
        <w:tc>
          <w:tcPr>
            <w:tcW w:w="1512" w:type="dxa"/>
            <w:tcBorders>
              <w:top w:val="single" w:sz="4" w:space="0" w:color="auto"/>
              <w:left w:val="single" w:sz="4" w:space="0" w:color="auto"/>
              <w:bottom w:val="single" w:sz="4" w:space="0" w:color="auto"/>
              <w:right w:val="single" w:sz="4" w:space="0" w:color="auto"/>
            </w:tcBorders>
          </w:tcPr>
          <w:p w14:paraId="0EA7430C" w14:textId="77777777" w:rsidR="00B279DB" w:rsidRPr="008B7C08" w:rsidRDefault="00B279DB" w:rsidP="00B57A7F">
            <w:pPr>
              <w:pStyle w:val="TAL"/>
            </w:pPr>
          </w:p>
        </w:tc>
      </w:tr>
      <w:tr w:rsidR="00B279DB" w:rsidRPr="008B7C08" w14:paraId="789B1E6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97271C" w14:textId="77777777" w:rsidR="00B279DB" w:rsidRPr="008B7C08" w:rsidRDefault="00B279DB" w:rsidP="00B57A7F">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11C405B6" w14:textId="77777777" w:rsidR="00B279DB" w:rsidRPr="008B7C08" w:rsidRDefault="00B279DB" w:rsidP="00B57A7F">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281BD4DC" w14:textId="77777777" w:rsidR="00B279DB" w:rsidRPr="008B7C08" w:rsidRDefault="00B279DB" w:rsidP="00B57A7F">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EC1C92C"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7B4F813C" w14:textId="77777777" w:rsidR="00B279DB" w:rsidRPr="008B7C08" w:rsidRDefault="00B279DB" w:rsidP="00B57A7F">
            <w:pPr>
              <w:pStyle w:val="TAL"/>
            </w:pPr>
            <w:r w:rsidRPr="008B7C08">
              <w:t>pc_T3412Extended</w:t>
            </w:r>
          </w:p>
        </w:tc>
        <w:tc>
          <w:tcPr>
            <w:tcW w:w="1512" w:type="dxa"/>
            <w:tcBorders>
              <w:top w:val="single" w:sz="4" w:space="0" w:color="auto"/>
              <w:left w:val="single" w:sz="4" w:space="0" w:color="auto"/>
              <w:bottom w:val="single" w:sz="4" w:space="0" w:color="auto"/>
              <w:right w:val="single" w:sz="4" w:space="0" w:color="auto"/>
            </w:tcBorders>
          </w:tcPr>
          <w:p w14:paraId="341DDC59" w14:textId="77777777" w:rsidR="00B279DB" w:rsidRPr="008B7C08" w:rsidRDefault="00B279DB" w:rsidP="00B57A7F">
            <w:pPr>
              <w:pStyle w:val="TAL"/>
            </w:pPr>
          </w:p>
        </w:tc>
      </w:tr>
      <w:tr w:rsidR="00B279DB" w:rsidRPr="008B7C08" w14:paraId="10D2379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EAD1C6" w14:textId="77777777" w:rsidR="00B279DB" w:rsidRPr="008B7C08" w:rsidRDefault="00B279DB" w:rsidP="00B57A7F">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587E9024"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A6C8E9F"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01A81F90"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29CF9AD3"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1C735D62" w14:textId="77777777" w:rsidR="00B279DB" w:rsidRPr="008B7C08" w:rsidRDefault="00B279DB" w:rsidP="00B57A7F">
            <w:pPr>
              <w:pStyle w:val="TAL"/>
            </w:pPr>
          </w:p>
        </w:tc>
      </w:tr>
      <w:tr w:rsidR="00B279DB" w:rsidRPr="008B7C08" w14:paraId="135DBB10" w14:textId="77777777" w:rsidTr="00DF141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6BAB0915" w14:textId="77777777" w:rsidR="00B279DB" w:rsidRPr="008B7C08" w:rsidRDefault="00B279DB" w:rsidP="00B57A7F">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B886ACC" w14:textId="77777777" w:rsidR="00B279DB" w:rsidRPr="008B7C08" w:rsidRDefault="00B279DB" w:rsidP="00B57A7F">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5B75CF14"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51960A3B"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04135CB8"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75D8A5CE" w14:textId="77777777" w:rsidR="00B279DB" w:rsidRPr="008B7C08" w:rsidRDefault="00B279DB" w:rsidP="00B57A7F">
            <w:pPr>
              <w:pStyle w:val="TAL"/>
            </w:pPr>
          </w:p>
        </w:tc>
      </w:tr>
      <w:tr w:rsidR="00B279DB" w:rsidRPr="008B7C08" w14:paraId="64C4F1E9" w14:textId="77777777" w:rsidTr="00DF141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0DDE0598" w14:textId="77777777" w:rsidR="00B279DB" w:rsidRPr="008B7C08" w:rsidRDefault="00B279DB" w:rsidP="00B57A7F">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19895537" w14:textId="77777777" w:rsidR="00B279DB" w:rsidRPr="008B7C08" w:rsidRDefault="00B279DB" w:rsidP="00B57A7F">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4496CCE9" w14:textId="77777777" w:rsidR="00B279DB" w:rsidRPr="008B7C08" w:rsidRDefault="00B279DB" w:rsidP="00B57A7F">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683FEDBE"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77908FD3" w14:textId="77777777" w:rsidR="00B279DB" w:rsidRPr="008B7C08" w:rsidRDefault="00B279DB" w:rsidP="00B57A7F">
            <w:pPr>
              <w:pStyle w:val="TAL"/>
            </w:pPr>
            <w:proofErr w:type="spellStart"/>
            <w:r w:rsidRPr="008B7C08">
              <w:t>pc_eMinimumPeriodicSearchTimer</w:t>
            </w:r>
            <w:proofErr w:type="spellEnd"/>
          </w:p>
        </w:tc>
        <w:tc>
          <w:tcPr>
            <w:tcW w:w="1512" w:type="dxa"/>
            <w:tcBorders>
              <w:top w:val="single" w:sz="4" w:space="0" w:color="auto"/>
              <w:left w:val="single" w:sz="4" w:space="0" w:color="auto"/>
              <w:bottom w:val="single" w:sz="4" w:space="0" w:color="auto"/>
              <w:right w:val="single" w:sz="4" w:space="0" w:color="auto"/>
            </w:tcBorders>
          </w:tcPr>
          <w:p w14:paraId="7FEA90E1" w14:textId="77777777" w:rsidR="00B279DB" w:rsidRPr="008B7C08" w:rsidRDefault="00B279DB" w:rsidP="00B57A7F">
            <w:pPr>
              <w:pStyle w:val="TAL"/>
            </w:pPr>
          </w:p>
        </w:tc>
      </w:tr>
      <w:tr w:rsidR="00B279DB" w:rsidRPr="008B7C08" w14:paraId="44215BF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816051" w14:textId="77777777" w:rsidR="00B279DB" w:rsidRPr="008B7C08" w:rsidRDefault="00B279DB" w:rsidP="00B57A7F">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858FA1C" w14:textId="77777777" w:rsidR="00B279DB" w:rsidRPr="008B7C08" w:rsidRDefault="00B279DB" w:rsidP="00B57A7F">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87FF996" w14:textId="77777777" w:rsidR="00B279DB" w:rsidRPr="008B7C08" w:rsidRDefault="00B279DB" w:rsidP="00B57A7F">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2096BB2C"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51974BFE" w14:textId="77777777" w:rsidR="00B279DB" w:rsidRPr="008B7C08" w:rsidRDefault="00B279DB" w:rsidP="00B57A7F">
            <w:pPr>
              <w:pStyle w:val="TAL"/>
            </w:pPr>
            <w:proofErr w:type="spellStart"/>
            <w:r w:rsidRPr="008B7C08">
              <w:t>pc_Rach_Report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344B3447" w14:textId="77777777" w:rsidR="00B279DB" w:rsidRPr="008B7C08" w:rsidRDefault="00B279DB" w:rsidP="00B57A7F">
            <w:pPr>
              <w:pStyle w:val="TAL"/>
            </w:pPr>
          </w:p>
        </w:tc>
      </w:tr>
      <w:tr w:rsidR="00B279DB" w:rsidRPr="008B7C08" w14:paraId="3826D79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D0DF5A" w14:textId="77777777" w:rsidR="00B279DB" w:rsidRPr="008B7C08" w:rsidRDefault="00B279DB" w:rsidP="00B57A7F">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3E155F61" w14:textId="77777777" w:rsidR="00B279DB" w:rsidRPr="008B7C08" w:rsidRDefault="00B279DB" w:rsidP="00B57A7F">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54F8E45A" w14:textId="77777777" w:rsidR="00B279DB" w:rsidRPr="008B7C08" w:rsidRDefault="00B279DB" w:rsidP="00B57A7F">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6B5D41E9"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73B67317" w14:textId="77777777" w:rsidR="00B279DB" w:rsidRPr="008B7C08" w:rsidRDefault="00B279DB" w:rsidP="00B57A7F">
            <w:pPr>
              <w:pStyle w:val="TAL"/>
            </w:pPr>
            <w:proofErr w:type="spellStart"/>
            <w:r w:rsidRPr="008B7C08">
              <w:t>pc_PPI_Support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396A2554" w14:textId="77777777" w:rsidR="00B279DB" w:rsidRPr="008B7C08" w:rsidRDefault="00B279DB" w:rsidP="00B57A7F">
            <w:pPr>
              <w:pStyle w:val="TAL"/>
            </w:pPr>
          </w:p>
        </w:tc>
      </w:tr>
      <w:tr w:rsidR="00B279DB" w:rsidRPr="008B7C08" w14:paraId="1735EED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2A828B" w14:textId="77777777" w:rsidR="00B279DB" w:rsidRPr="008B7C08" w:rsidRDefault="00B279DB" w:rsidP="00B57A7F">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DEE68A" w14:textId="77777777" w:rsidR="00B279DB" w:rsidRPr="008B7C08" w:rsidRDefault="00B279DB" w:rsidP="00B57A7F">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243F0005" w14:textId="77777777" w:rsidR="00B279DB" w:rsidRPr="008B7C08" w:rsidRDefault="00B279DB" w:rsidP="00B57A7F">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1FF08906" w14:textId="77777777" w:rsidR="00B279DB" w:rsidRPr="008B7C08" w:rsidRDefault="00B279DB" w:rsidP="00B57A7F">
            <w:pPr>
              <w:pStyle w:val="TAL"/>
            </w:pPr>
            <w:r w:rsidRPr="008B7C08">
              <w:rPr>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69C57069" w14:textId="77777777" w:rsidR="00B279DB" w:rsidRPr="008B7C08" w:rsidRDefault="00B279DB" w:rsidP="00B57A7F">
            <w:pPr>
              <w:pStyle w:val="TAL"/>
            </w:pPr>
            <w:proofErr w:type="spellStart"/>
            <w:r w:rsidRPr="008B7C08">
              <w:rPr>
                <w:lang w:eastAsia="zh-CN"/>
              </w:rPr>
              <w:t>pc_ePDCCH</w:t>
            </w:r>
            <w:proofErr w:type="spellEnd"/>
          </w:p>
        </w:tc>
        <w:tc>
          <w:tcPr>
            <w:tcW w:w="1512" w:type="dxa"/>
            <w:tcBorders>
              <w:top w:val="single" w:sz="4" w:space="0" w:color="auto"/>
              <w:left w:val="single" w:sz="4" w:space="0" w:color="auto"/>
              <w:bottom w:val="single" w:sz="4" w:space="0" w:color="auto"/>
              <w:right w:val="single" w:sz="4" w:space="0" w:color="auto"/>
            </w:tcBorders>
          </w:tcPr>
          <w:p w14:paraId="5676660D" w14:textId="77777777" w:rsidR="00B279DB" w:rsidRPr="008B7C08" w:rsidRDefault="00B279DB" w:rsidP="00B57A7F">
            <w:pPr>
              <w:pStyle w:val="TAL"/>
            </w:pPr>
          </w:p>
        </w:tc>
      </w:tr>
      <w:tr w:rsidR="00B279DB" w:rsidRPr="008B7C08" w14:paraId="30B1E99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1994F1" w14:textId="77777777" w:rsidR="00B279DB" w:rsidRPr="008B7C08" w:rsidRDefault="00B279DB" w:rsidP="00B57A7F">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6F73904E" w14:textId="77777777" w:rsidR="00B279DB" w:rsidRPr="008B7C08" w:rsidRDefault="00B279DB" w:rsidP="00B57A7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F73E75D" w14:textId="77777777" w:rsidR="00B279DB" w:rsidRPr="008B7C08" w:rsidRDefault="00B279DB" w:rsidP="00B57A7F">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C7FAB55"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28DCBFD6"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37B8340F" w14:textId="77777777" w:rsidR="00B279DB" w:rsidRPr="008B7C08" w:rsidRDefault="00B279DB" w:rsidP="00B57A7F">
            <w:pPr>
              <w:pStyle w:val="TAL"/>
            </w:pPr>
          </w:p>
        </w:tc>
      </w:tr>
      <w:tr w:rsidR="00B279DB" w:rsidRPr="008B7C08" w14:paraId="279C039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5AD392" w14:textId="77777777" w:rsidR="00B279DB" w:rsidRPr="008B7C08" w:rsidRDefault="00B279DB" w:rsidP="00B57A7F">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1B7344BC" w14:textId="77777777" w:rsidR="00B279DB" w:rsidRPr="008B7C08" w:rsidRDefault="00B279DB" w:rsidP="00B57A7F">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02098B8" w14:textId="77777777" w:rsidR="00B279DB" w:rsidRPr="008B7C08" w:rsidRDefault="00B279DB" w:rsidP="00B57A7F">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6D8F9C10"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39630E1F"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8217BED" w14:textId="77777777" w:rsidR="00B279DB" w:rsidRPr="008B7C08" w:rsidRDefault="00B279DB" w:rsidP="00B57A7F">
            <w:pPr>
              <w:pStyle w:val="TAL"/>
            </w:pPr>
          </w:p>
        </w:tc>
      </w:tr>
      <w:tr w:rsidR="00B279DB" w:rsidRPr="008B7C08" w14:paraId="0313DDB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1D507" w14:textId="77777777" w:rsidR="00B279DB" w:rsidRPr="008B7C08" w:rsidRDefault="00B279DB" w:rsidP="00B57A7F">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239630FB"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53E1D2F1"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9664583"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038583E4"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34217861" w14:textId="77777777" w:rsidR="00B279DB" w:rsidRPr="008B7C08" w:rsidRDefault="00B279DB" w:rsidP="00B57A7F">
            <w:pPr>
              <w:pStyle w:val="TAL"/>
            </w:pPr>
          </w:p>
        </w:tc>
      </w:tr>
      <w:tr w:rsidR="00B279DB" w:rsidRPr="008B7C08" w14:paraId="05F06E7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2D32A2" w14:textId="77777777" w:rsidR="00B279DB" w:rsidRPr="008B7C08" w:rsidRDefault="00B279DB" w:rsidP="00B57A7F">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5CFC4E70" w14:textId="77777777" w:rsidR="00B279DB" w:rsidRPr="008B7C08" w:rsidRDefault="00B279DB" w:rsidP="00B57A7F">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565A0A82" w14:textId="77777777" w:rsidR="00B279DB" w:rsidRPr="008B7C08" w:rsidRDefault="00B279DB" w:rsidP="00B57A7F">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575205AD" w14:textId="77777777" w:rsidR="00B279DB" w:rsidRPr="008B7C08" w:rsidRDefault="00B279DB" w:rsidP="00B57A7F">
            <w:pPr>
              <w:pStyle w:val="TAL"/>
              <w:rPr>
                <w:lang w:eastAsia="zh-CN"/>
              </w:rPr>
            </w:pPr>
            <w:r w:rsidRPr="008B7C08">
              <w:rPr>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00B09FA2" w14:textId="77777777" w:rsidR="00B279DB" w:rsidRPr="008B7C08" w:rsidRDefault="00B279DB" w:rsidP="00B57A7F">
            <w:pPr>
              <w:pStyle w:val="TAL"/>
              <w:rPr>
                <w:lang w:eastAsia="zh-CN"/>
              </w:rPr>
            </w:pPr>
            <w:proofErr w:type="spellStart"/>
            <w:r w:rsidRPr="008B7C08">
              <w:rPr>
                <w:lang w:eastAsia="zh-CN"/>
              </w:rPr>
              <w:t>pc_EAB_override</w:t>
            </w:r>
            <w:proofErr w:type="spellEnd"/>
          </w:p>
        </w:tc>
        <w:tc>
          <w:tcPr>
            <w:tcW w:w="1512" w:type="dxa"/>
            <w:tcBorders>
              <w:top w:val="single" w:sz="4" w:space="0" w:color="auto"/>
              <w:left w:val="single" w:sz="4" w:space="0" w:color="auto"/>
              <w:bottom w:val="single" w:sz="4" w:space="0" w:color="auto"/>
              <w:right w:val="single" w:sz="4" w:space="0" w:color="auto"/>
            </w:tcBorders>
          </w:tcPr>
          <w:p w14:paraId="12E8BEE7" w14:textId="77777777" w:rsidR="00B279DB" w:rsidRPr="008B7C08" w:rsidRDefault="00B279DB" w:rsidP="00B57A7F">
            <w:pPr>
              <w:pStyle w:val="TAL"/>
            </w:pPr>
          </w:p>
        </w:tc>
      </w:tr>
      <w:tr w:rsidR="00B279DB" w:rsidRPr="008B7C08" w14:paraId="799F3BE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CAF308" w14:textId="77777777" w:rsidR="00B279DB" w:rsidRPr="008B7C08" w:rsidRDefault="00B279DB" w:rsidP="00B57A7F">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4BDA5EA6"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36DD535"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7990FFE"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460776E3"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768C6CC" w14:textId="77777777" w:rsidR="00B279DB" w:rsidRPr="008B7C08" w:rsidRDefault="00B279DB" w:rsidP="00B57A7F">
            <w:pPr>
              <w:pStyle w:val="TAL"/>
            </w:pPr>
          </w:p>
        </w:tc>
      </w:tr>
      <w:tr w:rsidR="00B279DB" w:rsidRPr="008B7C08" w14:paraId="20BDC77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9E4CE" w14:textId="77777777" w:rsidR="00B279DB" w:rsidRPr="008B7C08" w:rsidRDefault="00B279DB" w:rsidP="00B57A7F">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85BB597" w14:textId="77777777" w:rsidR="00B279DB" w:rsidRPr="008B7C08" w:rsidRDefault="00B279DB" w:rsidP="00B57A7F">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115213FC" w14:textId="77777777" w:rsidR="00B279DB" w:rsidRPr="008B7C08" w:rsidRDefault="00B279DB" w:rsidP="00B57A7F">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14D571E2" w14:textId="77777777" w:rsidR="00B279DB" w:rsidRPr="008B7C08" w:rsidRDefault="00B279DB" w:rsidP="00B57A7F">
            <w:pPr>
              <w:pStyle w:val="TAL"/>
              <w:rPr>
                <w:lang w:eastAsia="zh-CN"/>
              </w:rPr>
            </w:pPr>
            <w:r w:rsidRPr="008B7C08">
              <w:rPr>
                <w:rFonts w:cs="Arial"/>
                <w:szCs w:val="18"/>
              </w:rPr>
              <w:t>Rel-8</w:t>
            </w:r>
          </w:p>
        </w:tc>
        <w:tc>
          <w:tcPr>
            <w:tcW w:w="2526" w:type="dxa"/>
            <w:tcBorders>
              <w:top w:val="single" w:sz="4" w:space="0" w:color="auto"/>
              <w:left w:val="single" w:sz="4" w:space="0" w:color="auto"/>
              <w:bottom w:val="single" w:sz="4" w:space="0" w:color="auto"/>
              <w:right w:val="single" w:sz="4" w:space="0" w:color="auto"/>
            </w:tcBorders>
          </w:tcPr>
          <w:p w14:paraId="5B7E9B94" w14:textId="77777777" w:rsidR="00B279DB" w:rsidRPr="008B7C08" w:rsidRDefault="00B279DB" w:rsidP="00B57A7F">
            <w:pPr>
              <w:pStyle w:val="TAL"/>
              <w:rPr>
                <w:lang w:eastAsia="zh-CN"/>
              </w:rPr>
            </w:pPr>
            <w:proofErr w:type="spellStart"/>
            <w:r w:rsidRPr="008B7C08">
              <w:rPr>
                <w:rFonts w:cs="Arial"/>
                <w:szCs w:val="18"/>
              </w:rPr>
              <w:t>pc_DaylightSavingTime</w:t>
            </w:r>
            <w:proofErr w:type="spellEnd"/>
          </w:p>
        </w:tc>
        <w:tc>
          <w:tcPr>
            <w:tcW w:w="1512" w:type="dxa"/>
            <w:tcBorders>
              <w:top w:val="single" w:sz="4" w:space="0" w:color="auto"/>
              <w:left w:val="single" w:sz="4" w:space="0" w:color="auto"/>
              <w:bottom w:val="single" w:sz="4" w:space="0" w:color="auto"/>
              <w:right w:val="single" w:sz="4" w:space="0" w:color="auto"/>
            </w:tcBorders>
          </w:tcPr>
          <w:p w14:paraId="23236A9D" w14:textId="77777777" w:rsidR="00B279DB" w:rsidRPr="008B7C08" w:rsidRDefault="00B279DB" w:rsidP="00B57A7F">
            <w:pPr>
              <w:pStyle w:val="TAL"/>
            </w:pPr>
          </w:p>
        </w:tc>
      </w:tr>
      <w:tr w:rsidR="00B279DB" w:rsidRPr="008B7C08" w14:paraId="221DAFE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996C62" w14:textId="77777777" w:rsidR="00B279DB" w:rsidRPr="008B7C08" w:rsidRDefault="00B279DB" w:rsidP="00B57A7F">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37DFAAC4" w14:textId="77777777" w:rsidR="00B279DB" w:rsidRPr="008B7C08" w:rsidRDefault="00B279DB" w:rsidP="00B57A7F">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1AA6FFC4" w14:textId="77777777" w:rsidR="00B279DB" w:rsidRPr="008B7C08" w:rsidRDefault="00B279DB" w:rsidP="00B57A7F">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13AEBE86" w14:textId="77777777" w:rsidR="00B279DB" w:rsidRPr="008B7C08" w:rsidRDefault="00B279DB" w:rsidP="00B57A7F">
            <w:pPr>
              <w:pStyle w:val="TAL"/>
              <w:rPr>
                <w:rFonts w:cs="Arial"/>
                <w:szCs w:val="18"/>
              </w:rPr>
            </w:pPr>
            <w:r w:rsidRPr="008B7C08">
              <w:rPr>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31CFD6A0" w14:textId="77777777" w:rsidR="00B279DB" w:rsidRPr="008B7C08" w:rsidRDefault="00B279DB" w:rsidP="00B57A7F">
            <w:pPr>
              <w:pStyle w:val="TAL"/>
              <w:rPr>
                <w:rFonts w:cs="Arial"/>
                <w:szCs w:val="18"/>
              </w:rPr>
            </w:pPr>
            <w:proofErr w:type="spellStart"/>
            <w:r w:rsidRPr="008B7C08">
              <w:rPr>
                <w:lang w:eastAsia="zh-CN"/>
              </w:rPr>
              <w:t>pc_RLF_ReportForInterRAT_MRO</w:t>
            </w:r>
            <w:proofErr w:type="spellEnd"/>
          </w:p>
        </w:tc>
        <w:tc>
          <w:tcPr>
            <w:tcW w:w="1512" w:type="dxa"/>
            <w:tcBorders>
              <w:top w:val="single" w:sz="4" w:space="0" w:color="auto"/>
              <w:left w:val="single" w:sz="4" w:space="0" w:color="auto"/>
              <w:bottom w:val="single" w:sz="4" w:space="0" w:color="auto"/>
              <w:right w:val="single" w:sz="4" w:space="0" w:color="auto"/>
            </w:tcBorders>
          </w:tcPr>
          <w:p w14:paraId="0D697798" w14:textId="77777777" w:rsidR="00B279DB" w:rsidRPr="008B7C08" w:rsidRDefault="00B279DB" w:rsidP="00B57A7F">
            <w:pPr>
              <w:pStyle w:val="TAL"/>
            </w:pPr>
          </w:p>
        </w:tc>
      </w:tr>
      <w:tr w:rsidR="00B279DB" w:rsidRPr="008B7C08" w14:paraId="1C07502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F2E94B" w14:textId="77777777" w:rsidR="00B279DB" w:rsidRPr="008B7C08" w:rsidRDefault="00B279DB" w:rsidP="00B57A7F">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6CECC60C" w14:textId="77777777" w:rsidR="00B279DB" w:rsidRPr="008B7C08" w:rsidRDefault="00B279DB" w:rsidP="00B57A7F">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5276B877" w14:textId="77777777" w:rsidR="00B279DB" w:rsidRPr="008B7C08" w:rsidRDefault="00B279DB" w:rsidP="00B57A7F">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2F8F7BAF" w14:textId="77777777" w:rsidR="00B279DB" w:rsidRPr="008B7C08" w:rsidRDefault="00B279DB" w:rsidP="00B57A7F">
            <w:pPr>
              <w:pStyle w:val="TAL"/>
              <w:rPr>
                <w:lang w:eastAsia="zh-CN"/>
              </w:rPr>
            </w:pPr>
            <w:r w:rsidRPr="008B7C08">
              <w:t>Rel-5</w:t>
            </w:r>
          </w:p>
        </w:tc>
        <w:tc>
          <w:tcPr>
            <w:tcW w:w="2526" w:type="dxa"/>
            <w:tcBorders>
              <w:top w:val="single" w:sz="4" w:space="0" w:color="auto"/>
              <w:left w:val="single" w:sz="4" w:space="0" w:color="auto"/>
              <w:bottom w:val="single" w:sz="4" w:space="0" w:color="auto"/>
              <w:right w:val="single" w:sz="4" w:space="0" w:color="auto"/>
            </w:tcBorders>
          </w:tcPr>
          <w:p w14:paraId="2E88A2DF" w14:textId="77777777" w:rsidR="00B279DB" w:rsidRPr="008B7C08" w:rsidRDefault="00B279DB" w:rsidP="00B57A7F">
            <w:pPr>
              <w:pStyle w:val="TAL"/>
              <w:rPr>
                <w:lang w:eastAsia="zh-CN"/>
              </w:rPr>
            </w:pPr>
            <w:r w:rsidRPr="008B7C08">
              <w:t>pc_IPv4</w:t>
            </w:r>
          </w:p>
        </w:tc>
        <w:tc>
          <w:tcPr>
            <w:tcW w:w="1512" w:type="dxa"/>
            <w:tcBorders>
              <w:top w:val="single" w:sz="4" w:space="0" w:color="auto"/>
              <w:left w:val="single" w:sz="4" w:space="0" w:color="auto"/>
              <w:bottom w:val="single" w:sz="4" w:space="0" w:color="auto"/>
              <w:right w:val="single" w:sz="4" w:space="0" w:color="auto"/>
            </w:tcBorders>
          </w:tcPr>
          <w:p w14:paraId="4ADD04A0" w14:textId="77777777" w:rsidR="00B279DB" w:rsidRPr="008B7C08" w:rsidRDefault="00B279DB" w:rsidP="00B57A7F">
            <w:pPr>
              <w:pStyle w:val="TAL"/>
            </w:pPr>
          </w:p>
        </w:tc>
      </w:tr>
      <w:tr w:rsidR="00B279DB" w:rsidRPr="008B7C08" w14:paraId="65EAEE4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99F24E" w14:textId="77777777" w:rsidR="00B279DB" w:rsidRPr="008B7C08" w:rsidRDefault="00B279DB" w:rsidP="00B57A7F">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2FF17EE4" w14:textId="77777777" w:rsidR="00B279DB" w:rsidRPr="008B7C08" w:rsidRDefault="00B279DB" w:rsidP="00B57A7F">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5E9DC186" w14:textId="77777777" w:rsidR="00B279DB" w:rsidRPr="008B7C08" w:rsidRDefault="00B279DB" w:rsidP="00B57A7F">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5162392" w14:textId="77777777" w:rsidR="00B279DB" w:rsidRPr="008B7C08" w:rsidRDefault="00B279DB" w:rsidP="00B57A7F">
            <w:pPr>
              <w:pStyle w:val="TAL"/>
              <w:rPr>
                <w:lang w:eastAsia="zh-CN"/>
              </w:rPr>
            </w:pPr>
            <w:r w:rsidRPr="008B7C08">
              <w:rPr>
                <w:lang w:eastAsia="zh-CN"/>
              </w:rPr>
              <w:t>Rel-5</w:t>
            </w:r>
          </w:p>
        </w:tc>
        <w:tc>
          <w:tcPr>
            <w:tcW w:w="2526" w:type="dxa"/>
            <w:tcBorders>
              <w:top w:val="single" w:sz="4" w:space="0" w:color="auto"/>
              <w:left w:val="single" w:sz="4" w:space="0" w:color="auto"/>
              <w:bottom w:val="single" w:sz="4" w:space="0" w:color="auto"/>
              <w:right w:val="single" w:sz="4" w:space="0" w:color="auto"/>
            </w:tcBorders>
          </w:tcPr>
          <w:p w14:paraId="1D5F757A" w14:textId="77777777" w:rsidR="00B279DB" w:rsidRPr="008B7C08" w:rsidRDefault="00B279DB" w:rsidP="00B57A7F">
            <w:pPr>
              <w:pStyle w:val="TAL"/>
              <w:rPr>
                <w:lang w:eastAsia="zh-CN"/>
              </w:rPr>
            </w:pPr>
            <w:r w:rsidRPr="008B7C08">
              <w:rPr>
                <w:lang w:eastAsia="zh-CN"/>
              </w:rPr>
              <w:t>pc_IPv6</w:t>
            </w:r>
          </w:p>
        </w:tc>
        <w:tc>
          <w:tcPr>
            <w:tcW w:w="1512" w:type="dxa"/>
            <w:tcBorders>
              <w:top w:val="single" w:sz="4" w:space="0" w:color="auto"/>
              <w:left w:val="single" w:sz="4" w:space="0" w:color="auto"/>
              <w:bottom w:val="single" w:sz="4" w:space="0" w:color="auto"/>
              <w:right w:val="single" w:sz="4" w:space="0" w:color="auto"/>
            </w:tcBorders>
          </w:tcPr>
          <w:p w14:paraId="722A9033" w14:textId="77777777" w:rsidR="00B279DB" w:rsidRPr="008B7C08" w:rsidRDefault="00B279DB" w:rsidP="00B57A7F">
            <w:pPr>
              <w:pStyle w:val="TAL"/>
            </w:pPr>
          </w:p>
        </w:tc>
      </w:tr>
      <w:tr w:rsidR="00B279DB" w:rsidRPr="008B7C08" w14:paraId="064EB5A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C446CE" w14:textId="77777777" w:rsidR="00B279DB" w:rsidRPr="008B7C08" w:rsidRDefault="00B279DB" w:rsidP="00B57A7F">
            <w:pPr>
              <w:keepNext/>
              <w:keepLines/>
              <w:spacing w:after="0"/>
              <w:jc w:val="center"/>
              <w:rPr>
                <w:rFonts w:ascii="Arial" w:hAnsi="Arial"/>
                <w:sz w:val="18"/>
                <w:lang w:eastAsia="zh-CN"/>
              </w:rPr>
            </w:pPr>
            <w:r w:rsidRPr="008B7C08">
              <w:rPr>
                <w:rFonts w:ascii="Arial" w:hAnsi="Arial"/>
                <w:sz w:val="18"/>
                <w:lang w:eastAsia="zh-CN"/>
              </w:rPr>
              <w:t>97</w:t>
            </w:r>
          </w:p>
        </w:tc>
        <w:tc>
          <w:tcPr>
            <w:tcW w:w="3069" w:type="dxa"/>
            <w:tcBorders>
              <w:top w:val="single" w:sz="6" w:space="0" w:color="auto"/>
              <w:left w:val="single" w:sz="6" w:space="0" w:color="auto"/>
              <w:bottom w:val="single" w:sz="6" w:space="0" w:color="auto"/>
              <w:right w:val="single" w:sz="6" w:space="0" w:color="auto"/>
            </w:tcBorders>
          </w:tcPr>
          <w:p w14:paraId="04DD0FFA" w14:textId="77777777" w:rsidR="00B279DB" w:rsidRPr="008B7C08" w:rsidRDefault="00B279DB" w:rsidP="00B57A7F">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2FBA93B5" w14:textId="77777777" w:rsidR="00B279DB" w:rsidRPr="008B7C08" w:rsidRDefault="00B279DB" w:rsidP="00B57A7F">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3C15A57"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4BB373B0" w14:textId="77777777" w:rsidR="00B279DB" w:rsidRPr="008B7C08" w:rsidRDefault="00B279DB" w:rsidP="00B57A7F">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1512" w:type="dxa"/>
            <w:tcBorders>
              <w:top w:val="single" w:sz="4" w:space="0" w:color="auto"/>
              <w:left w:val="single" w:sz="4" w:space="0" w:color="auto"/>
              <w:bottom w:val="single" w:sz="4" w:space="0" w:color="auto"/>
              <w:right w:val="single" w:sz="4" w:space="0" w:color="auto"/>
            </w:tcBorders>
          </w:tcPr>
          <w:p w14:paraId="3E6A1259" w14:textId="77777777" w:rsidR="00B279DB" w:rsidRPr="008B7C08" w:rsidRDefault="00B279DB" w:rsidP="00B57A7F">
            <w:pPr>
              <w:keepNext/>
              <w:keepLines/>
              <w:spacing w:after="0"/>
              <w:rPr>
                <w:rFonts w:ascii="Arial" w:hAnsi="Arial"/>
                <w:sz w:val="18"/>
              </w:rPr>
            </w:pPr>
          </w:p>
        </w:tc>
      </w:tr>
      <w:tr w:rsidR="00B279DB" w:rsidRPr="008B7C08" w14:paraId="342C7FA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9C836B" w14:textId="77777777" w:rsidR="00B279DB" w:rsidRPr="008B7C08" w:rsidRDefault="00B279DB" w:rsidP="00B57A7F">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536A63FB" w14:textId="77777777" w:rsidR="00B279DB" w:rsidRPr="008B7C08" w:rsidRDefault="00B279DB" w:rsidP="00B57A7F">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338A724B" w14:textId="77777777" w:rsidR="00B279DB" w:rsidRPr="008B7C08" w:rsidRDefault="00B279DB" w:rsidP="00B57A7F">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614F867A"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42E6F15A" w14:textId="77777777" w:rsidR="00B279DB" w:rsidRPr="008B7C08" w:rsidRDefault="00B279DB" w:rsidP="00B57A7F">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1512" w:type="dxa"/>
            <w:tcBorders>
              <w:top w:val="single" w:sz="4" w:space="0" w:color="auto"/>
              <w:left w:val="single" w:sz="4" w:space="0" w:color="auto"/>
              <w:bottom w:val="single" w:sz="4" w:space="0" w:color="auto"/>
              <w:right w:val="single" w:sz="4" w:space="0" w:color="auto"/>
            </w:tcBorders>
          </w:tcPr>
          <w:p w14:paraId="30C5ED47" w14:textId="77777777" w:rsidR="00B279DB" w:rsidRPr="008B7C08" w:rsidRDefault="00B279DB" w:rsidP="00B57A7F">
            <w:pPr>
              <w:keepNext/>
              <w:keepLines/>
              <w:spacing w:after="0"/>
              <w:rPr>
                <w:rFonts w:ascii="Arial" w:hAnsi="Arial"/>
                <w:sz w:val="18"/>
              </w:rPr>
            </w:pPr>
          </w:p>
        </w:tc>
      </w:tr>
      <w:tr w:rsidR="00B279DB" w:rsidRPr="008B7C08" w14:paraId="2348274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291E3A"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796FA4" w14:textId="77777777" w:rsidR="00B279DB" w:rsidRPr="008B7C08" w:rsidRDefault="00B279DB" w:rsidP="00B57A7F">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7BBC8E83" w14:textId="77777777" w:rsidR="00B279DB" w:rsidRPr="008B7C08" w:rsidRDefault="00B279DB" w:rsidP="00B57A7F">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0BB430AD" w14:textId="77777777" w:rsidR="00B279DB" w:rsidRPr="008B7C08" w:rsidRDefault="00B279DB" w:rsidP="00B57A7F">
            <w:pPr>
              <w:pStyle w:val="TAL"/>
              <w:rPr>
                <w:rFonts w:cs="Arial"/>
                <w:szCs w:val="18"/>
                <w:lang w:eastAsia="zh-CN"/>
              </w:rPr>
            </w:pPr>
            <w:r w:rsidRPr="008B7C08">
              <w:rPr>
                <w:rFonts w:cs="Arial"/>
                <w:szCs w:val="18"/>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1ABC24B5" w14:textId="77777777" w:rsidR="00B279DB" w:rsidRPr="008B7C08" w:rsidRDefault="00B279DB" w:rsidP="00B57A7F">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1512" w:type="dxa"/>
            <w:tcBorders>
              <w:top w:val="single" w:sz="4" w:space="0" w:color="auto"/>
              <w:left w:val="single" w:sz="4" w:space="0" w:color="auto"/>
              <w:bottom w:val="single" w:sz="4" w:space="0" w:color="auto"/>
              <w:right w:val="single" w:sz="4" w:space="0" w:color="auto"/>
            </w:tcBorders>
          </w:tcPr>
          <w:p w14:paraId="3ED8EEA6" w14:textId="77777777" w:rsidR="00B279DB" w:rsidRPr="008B7C08" w:rsidRDefault="00B279DB" w:rsidP="00B57A7F">
            <w:pPr>
              <w:keepNext/>
              <w:keepLines/>
              <w:spacing w:after="0"/>
              <w:rPr>
                <w:rFonts w:ascii="Arial" w:hAnsi="Arial"/>
                <w:sz w:val="18"/>
              </w:rPr>
            </w:pPr>
          </w:p>
        </w:tc>
      </w:tr>
      <w:tr w:rsidR="00B279DB" w:rsidRPr="008B7C08" w14:paraId="6BFDD68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189C60" w14:textId="77777777" w:rsidR="00B279DB" w:rsidRPr="008B7C08" w:rsidRDefault="00B279DB" w:rsidP="00B57A7F">
            <w:pPr>
              <w:pStyle w:val="TAC"/>
              <w:rPr>
                <w:lang w:eastAsia="zh-CN"/>
              </w:rPr>
            </w:pPr>
            <w:r w:rsidRPr="008B7C08">
              <w:rPr>
                <w:lang w:eastAsia="zh-CN"/>
              </w:rPr>
              <w:lastRenderedPageBreak/>
              <w:t>100</w:t>
            </w:r>
          </w:p>
        </w:tc>
        <w:tc>
          <w:tcPr>
            <w:tcW w:w="3069" w:type="dxa"/>
            <w:tcBorders>
              <w:top w:val="single" w:sz="6" w:space="0" w:color="auto"/>
              <w:left w:val="single" w:sz="6" w:space="0" w:color="auto"/>
              <w:bottom w:val="single" w:sz="6" w:space="0" w:color="auto"/>
              <w:right w:val="single" w:sz="6" w:space="0" w:color="auto"/>
            </w:tcBorders>
          </w:tcPr>
          <w:p w14:paraId="2533DBD4" w14:textId="77777777" w:rsidR="00B279DB" w:rsidRPr="008B7C08" w:rsidRDefault="00B279DB" w:rsidP="00B57A7F">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1851C65" w14:textId="77777777" w:rsidR="00B279DB" w:rsidRPr="008B7C08" w:rsidRDefault="00B279DB" w:rsidP="00B57A7F">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7A9F3A5C"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498EDC4C" w14:textId="77777777" w:rsidR="00B279DB" w:rsidRPr="008B7C08" w:rsidRDefault="00B279DB" w:rsidP="00B57A7F">
            <w:pPr>
              <w:pStyle w:val="TAL"/>
              <w:rPr>
                <w:lang w:eastAsia="zh-CN"/>
              </w:rPr>
            </w:pPr>
            <w:proofErr w:type="spellStart"/>
            <w:r w:rsidRPr="008B7C08">
              <w:rPr>
                <w:lang w:eastAsia="zh-CN"/>
              </w:rPr>
              <w:t>pc_SI_Neighbour_UMTS_Autonomous_Gaps</w:t>
            </w:r>
            <w:proofErr w:type="spellEnd"/>
          </w:p>
        </w:tc>
        <w:tc>
          <w:tcPr>
            <w:tcW w:w="1512" w:type="dxa"/>
            <w:tcBorders>
              <w:top w:val="single" w:sz="4" w:space="0" w:color="auto"/>
              <w:left w:val="single" w:sz="4" w:space="0" w:color="auto"/>
              <w:bottom w:val="single" w:sz="4" w:space="0" w:color="auto"/>
              <w:right w:val="single" w:sz="4" w:space="0" w:color="auto"/>
            </w:tcBorders>
          </w:tcPr>
          <w:p w14:paraId="08A639A3" w14:textId="77777777" w:rsidR="00B279DB" w:rsidRPr="008B7C08" w:rsidRDefault="00B279DB" w:rsidP="00B57A7F">
            <w:pPr>
              <w:pStyle w:val="TAL"/>
              <w:rPr>
                <w:lang w:eastAsia="zh-CN"/>
              </w:rPr>
            </w:pPr>
          </w:p>
        </w:tc>
      </w:tr>
      <w:tr w:rsidR="00B279DB" w:rsidRPr="008B7C08" w14:paraId="3E4704F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1B578E"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27FA8EB8" w14:textId="77777777" w:rsidR="00B279DB" w:rsidRPr="008B7C08" w:rsidRDefault="00B279DB" w:rsidP="00B57A7F">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52420228" w14:textId="77777777" w:rsidR="00B279DB" w:rsidRPr="008B7C08" w:rsidRDefault="00B279DB" w:rsidP="00B57A7F">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4959A627"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0F47F60B" w14:textId="77777777" w:rsidR="00B279DB" w:rsidRPr="008B7C08" w:rsidRDefault="00B279DB" w:rsidP="00B57A7F">
            <w:pPr>
              <w:pStyle w:val="TAL"/>
            </w:pPr>
            <w:proofErr w:type="spellStart"/>
            <w:r w:rsidRPr="008B7C08">
              <w:t>pc_reqFreqBands</w:t>
            </w:r>
            <w:proofErr w:type="spellEnd"/>
            <w:r w:rsidRPr="008B7C08">
              <w:t xml:space="preserve"> </w:t>
            </w:r>
          </w:p>
        </w:tc>
        <w:tc>
          <w:tcPr>
            <w:tcW w:w="1512" w:type="dxa"/>
            <w:tcBorders>
              <w:top w:val="single" w:sz="4" w:space="0" w:color="auto"/>
              <w:left w:val="single" w:sz="4" w:space="0" w:color="auto"/>
              <w:bottom w:val="single" w:sz="4" w:space="0" w:color="auto"/>
              <w:right w:val="single" w:sz="4" w:space="0" w:color="auto"/>
            </w:tcBorders>
          </w:tcPr>
          <w:p w14:paraId="56B6CF99" w14:textId="77777777" w:rsidR="00B279DB" w:rsidRPr="008B7C08" w:rsidRDefault="00B279DB" w:rsidP="00B57A7F">
            <w:pPr>
              <w:keepNext/>
              <w:keepLines/>
              <w:spacing w:after="0"/>
              <w:rPr>
                <w:rFonts w:ascii="Arial" w:hAnsi="Arial"/>
                <w:sz w:val="18"/>
              </w:rPr>
            </w:pPr>
          </w:p>
        </w:tc>
      </w:tr>
      <w:tr w:rsidR="00B279DB" w:rsidRPr="008B7C08" w14:paraId="36AC4A6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9720AC"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51CD3A41" w14:textId="77777777" w:rsidR="00B279DB" w:rsidRPr="008B7C08" w:rsidRDefault="00B279DB" w:rsidP="00B57A7F">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4940AC4D" w14:textId="77777777" w:rsidR="00B279DB" w:rsidRPr="008B7C08" w:rsidRDefault="00B279DB" w:rsidP="00B57A7F">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511ED3E6"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26B3F4CD" w14:textId="77777777" w:rsidR="00B279DB" w:rsidRPr="008B7C08" w:rsidRDefault="00B279DB" w:rsidP="00B57A7F">
            <w:pPr>
              <w:pStyle w:val="TAL"/>
            </w:pPr>
            <w:r w:rsidRPr="008B7C08">
              <w:t>pc_More_Than_128_CAbandComb</w:t>
            </w:r>
          </w:p>
        </w:tc>
        <w:tc>
          <w:tcPr>
            <w:tcW w:w="1512" w:type="dxa"/>
            <w:tcBorders>
              <w:top w:val="single" w:sz="4" w:space="0" w:color="auto"/>
              <w:left w:val="single" w:sz="4" w:space="0" w:color="auto"/>
              <w:bottom w:val="single" w:sz="4" w:space="0" w:color="auto"/>
              <w:right w:val="single" w:sz="4" w:space="0" w:color="auto"/>
            </w:tcBorders>
          </w:tcPr>
          <w:p w14:paraId="60C31292" w14:textId="77777777" w:rsidR="00B279DB" w:rsidRPr="008B7C08" w:rsidRDefault="00B279DB" w:rsidP="00B57A7F">
            <w:pPr>
              <w:keepNext/>
              <w:keepLines/>
              <w:spacing w:after="0"/>
              <w:rPr>
                <w:rFonts w:ascii="Arial" w:hAnsi="Arial"/>
                <w:sz w:val="18"/>
              </w:rPr>
            </w:pPr>
          </w:p>
        </w:tc>
      </w:tr>
      <w:tr w:rsidR="00B279DB" w:rsidRPr="008B7C08" w14:paraId="2B5B3F2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FF3D8"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1B2A5A72" w14:textId="77777777" w:rsidR="00B279DB" w:rsidRPr="008B7C08" w:rsidRDefault="00B279DB" w:rsidP="00B57A7F">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2DC8B00" w14:textId="77777777" w:rsidR="00B279DB" w:rsidRPr="008B7C08" w:rsidRDefault="00B279DB" w:rsidP="00B57A7F">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21CD52B2"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5CEA4C61" w14:textId="77777777" w:rsidR="00B279DB" w:rsidRPr="008B7C08" w:rsidRDefault="00B279DB" w:rsidP="00B57A7F">
            <w:pPr>
              <w:pStyle w:val="TAL"/>
            </w:pPr>
            <w:proofErr w:type="spellStart"/>
            <w:r w:rsidRPr="008B7C08">
              <w:t>pc_SI_Neighbour_intraFreq_Autonomous_Gaps</w:t>
            </w:r>
            <w:proofErr w:type="spellEnd"/>
          </w:p>
        </w:tc>
        <w:tc>
          <w:tcPr>
            <w:tcW w:w="1512" w:type="dxa"/>
            <w:tcBorders>
              <w:top w:val="single" w:sz="4" w:space="0" w:color="auto"/>
              <w:left w:val="single" w:sz="4" w:space="0" w:color="auto"/>
              <w:bottom w:val="single" w:sz="4" w:space="0" w:color="auto"/>
              <w:right w:val="single" w:sz="4" w:space="0" w:color="auto"/>
            </w:tcBorders>
          </w:tcPr>
          <w:p w14:paraId="23811DA6" w14:textId="77777777" w:rsidR="00B279DB" w:rsidRPr="008B7C08" w:rsidRDefault="00B279DB" w:rsidP="00B57A7F">
            <w:pPr>
              <w:keepNext/>
              <w:keepLines/>
              <w:spacing w:after="0"/>
              <w:rPr>
                <w:rFonts w:ascii="Arial" w:hAnsi="Arial"/>
                <w:sz w:val="18"/>
              </w:rPr>
            </w:pPr>
          </w:p>
        </w:tc>
      </w:tr>
      <w:tr w:rsidR="00B279DB" w:rsidRPr="008B7C08" w14:paraId="07664D8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935AF7"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3E15A9B8" w14:textId="77777777" w:rsidR="00B279DB" w:rsidRPr="008B7C08" w:rsidRDefault="00B279DB" w:rsidP="00B57A7F">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01CD893" w14:textId="77777777" w:rsidR="00B279DB" w:rsidRPr="008B7C08" w:rsidRDefault="00B279DB" w:rsidP="00B57A7F">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4DAD6C59"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11227038" w14:textId="77777777" w:rsidR="00B279DB" w:rsidRPr="008B7C08" w:rsidRDefault="00B279DB" w:rsidP="00B57A7F">
            <w:pPr>
              <w:pStyle w:val="TAL"/>
            </w:pPr>
            <w:proofErr w:type="spellStart"/>
            <w:r w:rsidRPr="008B7C08">
              <w:t>pc_SI_Neighbour_interFreq_Autonomous_Gaps</w:t>
            </w:r>
            <w:proofErr w:type="spellEnd"/>
          </w:p>
        </w:tc>
        <w:tc>
          <w:tcPr>
            <w:tcW w:w="1512" w:type="dxa"/>
            <w:tcBorders>
              <w:top w:val="single" w:sz="4" w:space="0" w:color="auto"/>
              <w:left w:val="single" w:sz="4" w:space="0" w:color="auto"/>
              <w:bottom w:val="single" w:sz="4" w:space="0" w:color="auto"/>
              <w:right w:val="single" w:sz="4" w:space="0" w:color="auto"/>
            </w:tcBorders>
          </w:tcPr>
          <w:p w14:paraId="7137DEAC" w14:textId="77777777" w:rsidR="00B279DB" w:rsidRPr="008B7C08" w:rsidRDefault="00B279DB" w:rsidP="00B57A7F">
            <w:pPr>
              <w:keepNext/>
              <w:keepLines/>
              <w:spacing w:after="0"/>
              <w:rPr>
                <w:rFonts w:ascii="Arial" w:hAnsi="Arial"/>
                <w:sz w:val="18"/>
              </w:rPr>
            </w:pPr>
          </w:p>
        </w:tc>
      </w:tr>
      <w:tr w:rsidR="00B279DB" w:rsidRPr="008B7C08" w14:paraId="4E73E02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B8A37B"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1864A06B" w14:textId="77777777" w:rsidR="00B279DB" w:rsidRPr="008B7C08" w:rsidRDefault="00B279DB" w:rsidP="00B57A7F">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676AF093" w14:textId="77777777" w:rsidR="00B279DB" w:rsidRPr="008B7C08" w:rsidRDefault="00B279DB" w:rsidP="00B57A7F">
            <w:pPr>
              <w:pStyle w:val="TAL"/>
            </w:pPr>
            <w:r w:rsidRPr="008B7C08">
              <w:t>36.211, 6.2.5</w:t>
            </w:r>
          </w:p>
          <w:p w14:paraId="0C9C3117" w14:textId="77777777" w:rsidR="00B279DB" w:rsidRPr="008B7C08" w:rsidRDefault="00B279DB" w:rsidP="00B57A7F">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5F13F23B"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1B40A817" w14:textId="77777777" w:rsidR="00B279DB" w:rsidRPr="008B7C08" w:rsidRDefault="00B279DB" w:rsidP="00B57A7F">
            <w:pPr>
              <w:pStyle w:val="TAL"/>
            </w:pPr>
            <w:proofErr w:type="spellStart"/>
            <w:r w:rsidRPr="008B7C08">
              <w:t>pc_FDD_TypeB_HalfDuplex</w:t>
            </w:r>
            <w:proofErr w:type="spellEnd"/>
          </w:p>
        </w:tc>
        <w:tc>
          <w:tcPr>
            <w:tcW w:w="1512" w:type="dxa"/>
            <w:tcBorders>
              <w:top w:val="single" w:sz="4" w:space="0" w:color="auto"/>
              <w:left w:val="single" w:sz="4" w:space="0" w:color="auto"/>
              <w:bottom w:val="single" w:sz="4" w:space="0" w:color="auto"/>
              <w:right w:val="single" w:sz="4" w:space="0" w:color="auto"/>
            </w:tcBorders>
          </w:tcPr>
          <w:p w14:paraId="1A7D27FD" w14:textId="77777777" w:rsidR="00B279DB" w:rsidRPr="008B7C08" w:rsidRDefault="00B279DB" w:rsidP="00B57A7F">
            <w:pPr>
              <w:pStyle w:val="TAL"/>
            </w:pPr>
            <w:r w:rsidRPr="008B7C08">
              <w:t xml:space="preserve">Only applicable for UE supporting Category 0 and Category M1 and M2. When set transmission scheduling is performed in accordance to Half-Duplex operation Type B else in accordance to Full-Duplex operation. </w:t>
            </w:r>
          </w:p>
        </w:tc>
      </w:tr>
      <w:tr w:rsidR="00B279DB" w:rsidRPr="008B7C08" w14:paraId="03322B0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86A4"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67BC18F1"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615CDD0" w14:textId="77777777" w:rsidR="00B279DB" w:rsidRPr="008B7C08" w:rsidRDefault="00B279DB" w:rsidP="00B57A7F">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7D856C7D" w14:textId="77777777" w:rsidR="00B279DB" w:rsidRPr="008B7C08" w:rsidRDefault="00B279DB" w:rsidP="00B57A7F">
            <w:pPr>
              <w:pStyle w:val="TAL"/>
              <w:rPr>
                <w:rFonts w:cs="Arial"/>
                <w:szCs w:val="18"/>
                <w:lang w:eastAsia="zh-CN"/>
              </w:rPr>
            </w:pPr>
          </w:p>
        </w:tc>
        <w:tc>
          <w:tcPr>
            <w:tcW w:w="2526" w:type="dxa"/>
            <w:tcBorders>
              <w:top w:val="single" w:sz="4" w:space="0" w:color="auto"/>
              <w:left w:val="single" w:sz="4" w:space="0" w:color="auto"/>
              <w:bottom w:val="single" w:sz="4" w:space="0" w:color="auto"/>
              <w:right w:val="single" w:sz="4" w:space="0" w:color="auto"/>
            </w:tcBorders>
          </w:tcPr>
          <w:p w14:paraId="02A0060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5012FAF3" w14:textId="77777777" w:rsidR="00B279DB" w:rsidRPr="008B7C08" w:rsidRDefault="00B279DB" w:rsidP="00B57A7F">
            <w:pPr>
              <w:keepNext/>
              <w:keepLines/>
              <w:spacing w:after="0"/>
              <w:rPr>
                <w:rFonts w:ascii="Arial" w:hAnsi="Arial"/>
                <w:sz w:val="18"/>
              </w:rPr>
            </w:pPr>
          </w:p>
        </w:tc>
      </w:tr>
      <w:tr w:rsidR="00B279DB" w:rsidRPr="008B7C08" w14:paraId="4B71375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A9617E"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B0DF03A" w14:textId="77777777" w:rsidR="00B279DB" w:rsidRPr="008B7C08" w:rsidRDefault="00B279DB" w:rsidP="00B57A7F">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00C59633" w14:textId="77777777" w:rsidR="00B279DB" w:rsidRPr="008B7C08" w:rsidRDefault="00B279DB" w:rsidP="00B57A7F">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371FCDB0"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5A22A464" w14:textId="77777777" w:rsidR="00B279DB" w:rsidRPr="008B7C08" w:rsidRDefault="00B279DB" w:rsidP="00B57A7F">
            <w:pPr>
              <w:pStyle w:val="TAL"/>
            </w:pPr>
            <w:proofErr w:type="spellStart"/>
            <w:r w:rsidRPr="008B7C08">
              <w:t>pc_eHARQ_Pattern_for_TTI_bundling</w:t>
            </w:r>
            <w:proofErr w:type="spellEnd"/>
          </w:p>
        </w:tc>
        <w:tc>
          <w:tcPr>
            <w:tcW w:w="1512" w:type="dxa"/>
            <w:tcBorders>
              <w:top w:val="single" w:sz="4" w:space="0" w:color="auto"/>
              <w:left w:val="single" w:sz="4" w:space="0" w:color="auto"/>
              <w:bottom w:val="single" w:sz="4" w:space="0" w:color="auto"/>
              <w:right w:val="single" w:sz="4" w:space="0" w:color="auto"/>
            </w:tcBorders>
          </w:tcPr>
          <w:p w14:paraId="7E097242" w14:textId="77777777" w:rsidR="00B279DB" w:rsidRPr="008B7C08" w:rsidRDefault="00B279DB" w:rsidP="00B57A7F">
            <w:pPr>
              <w:keepNext/>
              <w:keepLines/>
              <w:spacing w:after="0"/>
              <w:rPr>
                <w:rFonts w:ascii="Arial" w:hAnsi="Arial"/>
                <w:sz w:val="18"/>
              </w:rPr>
            </w:pPr>
          </w:p>
        </w:tc>
      </w:tr>
      <w:tr w:rsidR="00B279DB" w:rsidRPr="008B7C08" w14:paraId="08AEC3A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6453D4"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108</w:t>
            </w:r>
          </w:p>
        </w:tc>
        <w:tc>
          <w:tcPr>
            <w:tcW w:w="3069" w:type="dxa"/>
            <w:tcBorders>
              <w:top w:val="single" w:sz="6" w:space="0" w:color="auto"/>
              <w:left w:val="single" w:sz="6" w:space="0" w:color="auto"/>
              <w:bottom w:val="single" w:sz="6" w:space="0" w:color="auto"/>
              <w:right w:val="single" w:sz="6" w:space="0" w:color="auto"/>
            </w:tcBorders>
          </w:tcPr>
          <w:p w14:paraId="10F0BC58" w14:textId="77777777" w:rsidR="00B279DB" w:rsidRPr="008B7C08" w:rsidRDefault="00B279DB" w:rsidP="00B57A7F">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E7624A7" w14:textId="77777777" w:rsidR="00B279DB" w:rsidRPr="008B7C08" w:rsidRDefault="00B279DB" w:rsidP="00B57A7F">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15690CB6"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7A19671F" w14:textId="77777777" w:rsidR="00B279DB" w:rsidRPr="008B7C08" w:rsidRDefault="00B279DB" w:rsidP="00B57A7F">
            <w:pPr>
              <w:pStyle w:val="TAL"/>
            </w:pPr>
            <w:proofErr w:type="spellStart"/>
            <w:r w:rsidRPr="008B7C08">
              <w:t>pc_tdd_FDD_CA_TDD_PCell</w:t>
            </w:r>
            <w:proofErr w:type="spellEnd"/>
          </w:p>
        </w:tc>
        <w:tc>
          <w:tcPr>
            <w:tcW w:w="1512" w:type="dxa"/>
            <w:tcBorders>
              <w:top w:val="single" w:sz="4" w:space="0" w:color="auto"/>
              <w:left w:val="single" w:sz="4" w:space="0" w:color="auto"/>
              <w:bottom w:val="single" w:sz="4" w:space="0" w:color="auto"/>
              <w:right w:val="single" w:sz="4" w:space="0" w:color="auto"/>
            </w:tcBorders>
          </w:tcPr>
          <w:p w14:paraId="3B961BA1" w14:textId="77777777" w:rsidR="00B279DB" w:rsidRPr="008B7C08" w:rsidRDefault="00B279DB" w:rsidP="00B57A7F">
            <w:pPr>
              <w:keepNext/>
              <w:keepLines/>
              <w:spacing w:after="0"/>
              <w:rPr>
                <w:rFonts w:ascii="Arial" w:hAnsi="Arial"/>
                <w:sz w:val="18"/>
              </w:rPr>
            </w:pPr>
          </w:p>
        </w:tc>
      </w:tr>
      <w:tr w:rsidR="00B279DB" w:rsidRPr="008B7C08" w14:paraId="4406B10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93F704"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E783423" w14:textId="77777777" w:rsidR="00B279DB" w:rsidRPr="008B7C08" w:rsidRDefault="00B279DB" w:rsidP="00B57A7F">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7474FAD4" w14:textId="77777777" w:rsidR="00B279DB" w:rsidRPr="008B7C08" w:rsidRDefault="00B279DB" w:rsidP="00B57A7F">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46C7883B"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6FC22AF4" w14:textId="77777777" w:rsidR="00B279DB" w:rsidRPr="008B7C08" w:rsidRDefault="00B279DB" w:rsidP="00B57A7F">
            <w:pPr>
              <w:pStyle w:val="TAL"/>
            </w:pPr>
            <w:proofErr w:type="spellStart"/>
            <w:r w:rsidRPr="008B7C08">
              <w:t>pc_tdd_FDD_CA_FDD_PCell</w:t>
            </w:r>
            <w:proofErr w:type="spellEnd"/>
          </w:p>
        </w:tc>
        <w:tc>
          <w:tcPr>
            <w:tcW w:w="1512" w:type="dxa"/>
            <w:tcBorders>
              <w:top w:val="single" w:sz="4" w:space="0" w:color="auto"/>
              <w:left w:val="single" w:sz="4" w:space="0" w:color="auto"/>
              <w:bottom w:val="single" w:sz="4" w:space="0" w:color="auto"/>
              <w:right w:val="single" w:sz="4" w:space="0" w:color="auto"/>
            </w:tcBorders>
          </w:tcPr>
          <w:p w14:paraId="06F6C596" w14:textId="77777777" w:rsidR="00B279DB" w:rsidRPr="008B7C08" w:rsidRDefault="00B279DB" w:rsidP="00B57A7F">
            <w:pPr>
              <w:keepNext/>
              <w:keepLines/>
              <w:spacing w:after="0"/>
              <w:rPr>
                <w:rFonts w:ascii="Arial" w:hAnsi="Arial"/>
                <w:sz w:val="18"/>
              </w:rPr>
            </w:pPr>
          </w:p>
        </w:tc>
      </w:tr>
      <w:tr w:rsidR="00B279DB" w:rsidRPr="008B7C08" w14:paraId="2E08BC2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C259D2"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DFCA5ED"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107670BC" w14:textId="77777777" w:rsidR="00B279DB" w:rsidRPr="008B7C08" w:rsidRDefault="00B279DB" w:rsidP="00B57A7F">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2ACF8489"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761C43FF" w14:textId="77777777" w:rsidR="00B279DB" w:rsidRPr="008B7C08" w:rsidRDefault="00B279DB" w:rsidP="00B57A7F">
            <w:pPr>
              <w:pStyle w:val="TAL"/>
            </w:pPr>
            <w:proofErr w:type="spellStart"/>
            <w:r w:rsidRPr="008B7C08">
              <w:t>pc_commSupportedBands</w:t>
            </w:r>
            <w:proofErr w:type="spellEnd"/>
          </w:p>
        </w:tc>
        <w:tc>
          <w:tcPr>
            <w:tcW w:w="1512" w:type="dxa"/>
            <w:tcBorders>
              <w:top w:val="single" w:sz="4" w:space="0" w:color="auto"/>
              <w:left w:val="single" w:sz="4" w:space="0" w:color="auto"/>
              <w:bottom w:val="single" w:sz="4" w:space="0" w:color="auto"/>
              <w:right w:val="single" w:sz="4" w:space="0" w:color="auto"/>
            </w:tcBorders>
          </w:tcPr>
          <w:p w14:paraId="356991BC" w14:textId="77777777" w:rsidR="00B279DB" w:rsidRPr="008B7C08" w:rsidRDefault="00B279DB" w:rsidP="00B57A7F">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279DB" w:rsidRPr="008B7C08" w14:paraId="2BC7BB2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607DF" w14:textId="77777777" w:rsidR="00B279DB" w:rsidRPr="008B7C08" w:rsidRDefault="00B279DB" w:rsidP="00B57A7F">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6E08AD3B"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5DEAAB9D" w14:textId="77777777" w:rsidR="00B279DB" w:rsidRPr="008B7C08" w:rsidRDefault="00B279DB" w:rsidP="00B57A7F">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0EC6978E"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3B0DD2D" w14:textId="77777777" w:rsidR="00B279DB" w:rsidRPr="008B7C08" w:rsidRDefault="00B279DB" w:rsidP="00B57A7F">
            <w:pPr>
              <w:pStyle w:val="TAL"/>
            </w:pPr>
            <w:proofErr w:type="spellStart"/>
            <w:r w:rsidRPr="008B7C08">
              <w:t>pc_discSupportedBands</w:t>
            </w:r>
            <w:proofErr w:type="spellEnd"/>
          </w:p>
        </w:tc>
        <w:tc>
          <w:tcPr>
            <w:tcW w:w="1512" w:type="dxa"/>
            <w:tcBorders>
              <w:top w:val="single" w:sz="4" w:space="0" w:color="auto"/>
              <w:left w:val="single" w:sz="4" w:space="0" w:color="auto"/>
              <w:bottom w:val="single" w:sz="4" w:space="0" w:color="auto"/>
              <w:right w:val="single" w:sz="4" w:space="0" w:color="auto"/>
            </w:tcBorders>
          </w:tcPr>
          <w:p w14:paraId="63220932" w14:textId="77777777" w:rsidR="00B279DB" w:rsidRPr="008B7C08" w:rsidRDefault="00B279DB" w:rsidP="00B57A7F">
            <w:pPr>
              <w:pStyle w:val="TAL"/>
            </w:pPr>
          </w:p>
        </w:tc>
      </w:tr>
      <w:tr w:rsidR="00B279DB" w:rsidRPr="008B7C08" w14:paraId="12E0E89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28D0C" w14:textId="77777777" w:rsidR="00B279DB" w:rsidRPr="008B7C08" w:rsidRDefault="00B279DB" w:rsidP="00B57A7F">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67C9D7B4"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45650622" w14:textId="77777777" w:rsidR="00B279DB" w:rsidRPr="008B7C08" w:rsidRDefault="00B279DB" w:rsidP="00B57A7F">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4FA915DA"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24B81B52" w14:textId="77777777" w:rsidR="00B279DB" w:rsidRPr="008B7C08" w:rsidRDefault="00B279DB" w:rsidP="00B57A7F">
            <w:pPr>
              <w:pStyle w:val="TAL"/>
            </w:pPr>
            <w:proofErr w:type="spellStart"/>
            <w:r w:rsidRPr="008B7C08">
              <w:t>pc_Prose_EPC_Discovery</w:t>
            </w:r>
            <w:proofErr w:type="spellEnd"/>
          </w:p>
        </w:tc>
        <w:tc>
          <w:tcPr>
            <w:tcW w:w="1512" w:type="dxa"/>
            <w:tcBorders>
              <w:top w:val="single" w:sz="4" w:space="0" w:color="auto"/>
              <w:left w:val="single" w:sz="4" w:space="0" w:color="auto"/>
              <w:bottom w:val="single" w:sz="4" w:space="0" w:color="auto"/>
              <w:right w:val="single" w:sz="4" w:space="0" w:color="auto"/>
            </w:tcBorders>
          </w:tcPr>
          <w:p w14:paraId="45FCEB6F" w14:textId="77777777" w:rsidR="00B279DB" w:rsidRPr="008B7C08" w:rsidRDefault="00B279DB" w:rsidP="00B57A7F">
            <w:pPr>
              <w:pStyle w:val="TAL"/>
            </w:pPr>
          </w:p>
        </w:tc>
      </w:tr>
      <w:tr w:rsidR="00B279DB" w:rsidRPr="008B7C08" w14:paraId="14FA071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4734C7" w14:textId="77777777" w:rsidR="00B279DB" w:rsidRPr="008B7C08" w:rsidRDefault="00B279DB" w:rsidP="00B57A7F">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1BC0AD48"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9C467B7" w14:textId="77777777" w:rsidR="00B279DB" w:rsidRPr="008B7C08" w:rsidRDefault="00B279DB" w:rsidP="00B57A7F">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0ECBB90A"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38867B24" w14:textId="77777777" w:rsidR="00B279DB" w:rsidRPr="008B7C08" w:rsidRDefault="00B279DB" w:rsidP="00B57A7F">
            <w:pPr>
              <w:pStyle w:val="TAL"/>
            </w:pPr>
            <w:proofErr w:type="spellStart"/>
            <w:r w:rsidRPr="008B7C08">
              <w:t>pc_discSLSS</w:t>
            </w:r>
            <w:proofErr w:type="spellEnd"/>
          </w:p>
        </w:tc>
        <w:tc>
          <w:tcPr>
            <w:tcW w:w="1512" w:type="dxa"/>
            <w:tcBorders>
              <w:top w:val="single" w:sz="4" w:space="0" w:color="auto"/>
              <w:left w:val="single" w:sz="4" w:space="0" w:color="auto"/>
              <w:bottom w:val="single" w:sz="4" w:space="0" w:color="auto"/>
              <w:right w:val="single" w:sz="4" w:space="0" w:color="auto"/>
            </w:tcBorders>
          </w:tcPr>
          <w:p w14:paraId="1A2EEAFF" w14:textId="77777777" w:rsidR="00B279DB" w:rsidRPr="008B7C08" w:rsidRDefault="00B279DB" w:rsidP="00B57A7F">
            <w:pPr>
              <w:pStyle w:val="TAL"/>
            </w:pPr>
          </w:p>
        </w:tc>
      </w:tr>
      <w:tr w:rsidR="00B279DB" w:rsidRPr="008B7C08" w14:paraId="73D8AB2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EEB7A6" w14:textId="77777777" w:rsidR="00B279DB" w:rsidRPr="008B7C08" w:rsidRDefault="00B279DB" w:rsidP="00B57A7F">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1F084149" w14:textId="77777777" w:rsidR="00B279DB" w:rsidRPr="008B7C08" w:rsidRDefault="00B279DB" w:rsidP="00B57A7F">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1ABD492A" w14:textId="77777777" w:rsidR="00B279DB" w:rsidRPr="008B7C08" w:rsidRDefault="00B279DB" w:rsidP="00B57A7F">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6AAC9A36"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AA4EE2B" w14:textId="77777777" w:rsidR="00B279DB" w:rsidRPr="008B7C08" w:rsidRDefault="00B279DB" w:rsidP="00B57A7F">
            <w:pPr>
              <w:pStyle w:val="TAL"/>
            </w:pPr>
            <w:r w:rsidRPr="008B7C08">
              <w:t>pc_UL_64QAM</w:t>
            </w:r>
          </w:p>
        </w:tc>
        <w:tc>
          <w:tcPr>
            <w:tcW w:w="1512" w:type="dxa"/>
            <w:tcBorders>
              <w:top w:val="single" w:sz="4" w:space="0" w:color="auto"/>
              <w:left w:val="single" w:sz="4" w:space="0" w:color="auto"/>
              <w:bottom w:val="single" w:sz="4" w:space="0" w:color="auto"/>
              <w:right w:val="single" w:sz="4" w:space="0" w:color="auto"/>
            </w:tcBorders>
          </w:tcPr>
          <w:p w14:paraId="2451DEAF" w14:textId="77777777" w:rsidR="00B279DB" w:rsidRPr="008B7C08" w:rsidRDefault="00B279DB" w:rsidP="00B57A7F">
            <w:pPr>
              <w:pStyle w:val="TAL"/>
            </w:pPr>
          </w:p>
        </w:tc>
      </w:tr>
      <w:tr w:rsidR="00B279DB" w:rsidRPr="008B7C08" w14:paraId="354CC1C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BC1C0" w14:textId="77777777" w:rsidR="00B279DB" w:rsidRPr="008B7C08" w:rsidRDefault="00B279DB" w:rsidP="00B57A7F">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5BB4CBDF" w14:textId="77777777" w:rsidR="00B279DB" w:rsidRPr="008B7C08" w:rsidRDefault="00B279DB" w:rsidP="00B57A7F">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41FE2425" w14:textId="77777777" w:rsidR="00B279DB" w:rsidRPr="008B7C08" w:rsidRDefault="00B279DB" w:rsidP="00B57A7F">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4DBD7C21"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94FCBE9" w14:textId="77777777" w:rsidR="00B279DB" w:rsidRPr="008B7C08" w:rsidRDefault="00B279DB" w:rsidP="00B57A7F">
            <w:pPr>
              <w:pStyle w:val="TAL"/>
            </w:pPr>
            <w:proofErr w:type="spellStart"/>
            <w:r w:rsidRPr="008B7C08">
              <w:t>pc_ePSM</w:t>
            </w:r>
            <w:proofErr w:type="spellEnd"/>
          </w:p>
        </w:tc>
        <w:tc>
          <w:tcPr>
            <w:tcW w:w="1512" w:type="dxa"/>
            <w:tcBorders>
              <w:top w:val="single" w:sz="4" w:space="0" w:color="auto"/>
              <w:left w:val="single" w:sz="4" w:space="0" w:color="auto"/>
              <w:bottom w:val="single" w:sz="4" w:space="0" w:color="auto"/>
              <w:right w:val="single" w:sz="4" w:space="0" w:color="auto"/>
            </w:tcBorders>
          </w:tcPr>
          <w:p w14:paraId="054EA641" w14:textId="77777777" w:rsidR="00B279DB" w:rsidRPr="008B7C08" w:rsidRDefault="00B279DB" w:rsidP="00B57A7F">
            <w:pPr>
              <w:pStyle w:val="TAL"/>
            </w:pPr>
          </w:p>
        </w:tc>
      </w:tr>
      <w:tr w:rsidR="00B279DB" w:rsidRPr="008B7C08" w14:paraId="30E8449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B3225F" w14:textId="77777777" w:rsidR="00B279DB" w:rsidRPr="008B7C08" w:rsidRDefault="00B279DB" w:rsidP="00B57A7F">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5F3A74FF" w14:textId="77777777" w:rsidR="00B279DB" w:rsidRPr="008B7C08" w:rsidRDefault="00B279DB" w:rsidP="00B57A7F">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0A73659" w14:textId="77777777" w:rsidR="00B279DB" w:rsidRPr="008B7C08" w:rsidRDefault="00B279DB" w:rsidP="00B57A7F">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09DCDAC3"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8C129ED" w14:textId="77777777" w:rsidR="00B279DB" w:rsidRPr="008B7C08" w:rsidRDefault="00B279DB" w:rsidP="00B57A7F">
            <w:pPr>
              <w:pStyle w:val="TAL"/>
            </w:pPr>
            <w:r w:rsidRPr="008B7C08">
              <w:t>pc_DL_256QAM</w:t>
            </w:r>
          </w:p>
        </w:tc>
        <w:tc>
          <w:tcPr>
            <w:tcW w:w="1512" w:type="dxa"/>
            <w:tcBorders>
              <w:top w:val="single" w:sz="4" w:space="0" w:color="auto"/>
              <w:left w:val="single" w:sz="4" w:space="0" w:color="auto"/>
              <w:bottom w:val="single" w:sz="4" w:space="0" w:color="auto"/>
              <w:right w:val="single" w:sz="4" w:space="0" w:color="auto"/>
            </w:tcBorders>
          </w:tcPr>
          <w:p w14:paraId="2572670E" w14:textId="77777777" w:rsidR="00B279DB" w:rsidRPr="008B7C08" w:rsidRDefault="00B279DB" w:rsidP="00B57A7F">
            <w:pPr>
              <w:pStyle w:val="TAL"/>
            </w:pPr>
            <w:r w:rsidRPr="008B7C08">
              <w:rPr>
                <w:lang w:eastAsia="zh-CN"/>
              </w:rPr>
              <w:t>A</w:t>
            </w:r>
            <w:r w:rsidRPr="008B7C08">
              <w:t>pplicable for UEs of category 11-12 and UEs of DL category 11 and onwards. It is mandatory for UEs of DL category 13-14.</w:t>
            </w:r>
          </w:p>
        </w:tc>
      </w:tr>
      <w:tr w:rsidR="00B279DB" w:rsidRPr="008B7C08" w14:paraId="7277B70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9C8A7B" w14:textId="77777777" w:rsidR="00B279DB" w:rsidRPr="008B7C08" w:rsidRDefault="00B279DB" w:rsidP="00B57A7F">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657975E9" w14:textId="77777777" w:rsidR="00B279DB" w:rsidRPr="008B7C08" w:rsidRDefault="00B279DB" w:rsidP="00B57A7F">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7FAD54B1" w14:textId="77777777" w:rsidR="00B279DB" w:rsidRPr="008B7C08" w:rsidRDefault="00B279DB" w:rsidP="00B57A7F">
            <w:pPr>
              <w:pStyle w:val="TAL"/>
            </w:pPr>
            <w:r w:rsidRPr="008B7C08">
              <w:t>IEEE Std 802.11</w:t>
            </w:r>
          </w:p>
          <w:p w14:paraId="3796FD77" w14:textId="77777777" w:rsidR="00B279DB" w:rsidRPr="008B7C08" w:rsidRDefault="00B279DB" w:rsidP="00B57A7F">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36869F1D"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6592F00D" w14:textId="77777777" w:rsidR="00B279DB" w:rsidRPr="008B7C08" w:rsidRDefault="00B279DB" w:rsidP="00B57A7F">
            <w:pPr>
              <w:pStyle w:val="TAL"/>
            </w:pPr>
            <w:proofErr w:type="spellStart"/>
            <w:r w:rsidRPr="008B7C08">
              <w:rPr>
                <w:lang w:eastAsia="zh-CN"/>
              </w:rPr>
              <w:t>pc_WLAN_voice</w:t>
            </w:r>
            <w:proofErr w:type="spellEnd"/>
          </w:p>
        </w:tc>
        <w:tc>
          <w:tcPr>
            <w:tcW w:w="1512" w:type="dxa"/>
            <w:tcBorders>
              <w:top w:val="single" w:sz="4" w:space="0" w:color="auto"/>
              <w:left w:val="single" w:sz="4" w:space="0" w:color="auto"/>
              <w:bottom w:val="single" w:sz="4" w:space="0" w:color="auto"/>
              <w:right w:val="single" w:sz="4" w:space="0" w:color="auto"/>
            </w:tcBorders>
          </w:tcPr>
          <w:p w14:paraId="51101EBA" w14:textId="77777777" w:rsidR="00B279DB" w:rsidRPr="008B7C08" w:rsidRDefault="00B279DB" w:rsidP="00B57A7F">
            <w:pPr>
              <w:pStyle w:val="TAL"/>
              <w:rPr>
                <w:lang w:eastAsia="zh-CN"/>
              </w:rPr>
            </w:pPr>
            <w:r w:rsidRPr="008B7C08">
              <w:rPr>
                <w:lang w:eastAsia="zh-CN"/>
              </w:rPr>
              <w:t>The IR.51 is based on 3GPP Rel-11.</w:t>
            </w:r>
          </w:p>
        </w:tc>
      </w:tr>
      <w:tr w:rsidR="00B279DB" w:rsidRPr="008B7C08" w14:paraId="58C2891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B4C813" w14:textId="77777777" w:rsidR="00B279DB" w:rsidRPr="008B7C08" w:rsidRDefault="00B279DB" w:rsidP="00B57A7F">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36C86F3" w14:textId="77777777" w:rsidR="00B279DB" w:rsidRPr="008B7C08" w:rsidRDefault="00B279DB" w:rsidP="00B57A7F">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581F077" w14:textId="77777777" w:rsidR="00B279DB" w:rsidRPr="008B7C08" w:rsidRDefault="00B279DB" w:rsidP="00B57A7F">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44F2FD6A" w14:textId="77777777" w:rsidR="00B279DB" w:rsidRPr="008B7C08" w:rsidRDefault="00B279DB" w:rsidP="00B57A7F">
            <w:pPr>
              <w:pStyle w:val="TAL"/>
            </w:pPr>
            <w:r w:rsidRPr="008B7C08">
              <w:rPr>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38F0B2D6" w14:textId="77777777" w:rsidR="00B279DB" w:rsidRPr="008B7C08" w:rsidRDefault="00B279DB" w:rsidP="00B57A7F">
            <w:pPr>
              <w:pStyle w:val="TAL"/>
              <w:rPr>
                <w:lang w:eastAsia="zh-CN"/>
              </w:rPr>
            </w:pPr>
            <w:proofErr w:type="spellStart"/>
            <w:r w:rsidRPr="008B7C08">
              <w:rPr>
                <w:lang w:eastAsia="zh-CN"/>
              </w:rPr>
              <w:t>pc_CSI_RS_DS_Meas</w:t>
            </w:r>
            <w:proofErr w:type="spellEnd"/>
          </w:p>
        </w:tc>
        <w:tc>
          <w:tcPr>
            <w:tcW w:w="1512" w:type="dxa"/>
            <w:tcBorders>
              <w:top w:val="single" w:sz="4" w:space="0" w:color="auto"/>
              <w:left w:val="single" w:sz="4" w:space="0" w:color="auto"/>
              <w:bottom w:val="single" w:sz="4" w:space="0" w:color="auto"/>
              <w:right w:val="single" w:sz="4" w:space="0" w:color="auto"/>
            </w:tcBorders>
          </w:tcPr>
          <w:p w14:paraId="050981BB" w14:textId="77777777" w:rsidR="00B279DB" w:rsidRPr="008B7C08" w:rsidRDefault="00B279DB" w:rsidP="00B57A7F">
            <w:pPr>
              <w:pStyle w:val="TAL"/>
              <w:rPr>
                <w:lang w:eastAsia="zh-CN"/>
              </w:rPr>
            </w:pPr>
          </w:p>
        </w:tc>
      </w:tr>
      <w:tr w:rsidR="00B279DB" w:rsidRPr="008B7C08" w14:paraId="02EAAEC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1162D6" w14:textId="77777777" w:rsidR="00B279DB" w:rsidRPr="008B7C08" w:rsidRDefault="00B279DB" w:rsidP="00B57A7F">
            <w:pPr>
              <w:pStyle w:val="TAC"/>
              <w:rPr>
                <w:lang w:eastAsia="zh-CN"/>
              </w:rPr>
            </w:pPr>
            <w:r w:rsidRPr="008B7C08">
              <w:lastRenderedPageBreak/>
              <w:t>119</w:t>
            </w:r>
          </w:p>
        </w:tc>
        <w:tc>
          <w:tcPr>
            <w:tcW w:w="3069" w:type="dxa"/>
            <w:tcBorders>
              <w:top w:val="single" w:sz="6" w:space="0" w:color="auto"/>
              <w:left w:val="single" w:sz="6" w:space="0" w:color="auto"/>
              <w:bottom w:val="single" w:sz="6" w:space="0" w:color="auto"/>
              <w:right w:val="single" w:sz="6" w:space="0" w:color="auto"/>
            </w:tcBorders>
          </w:tcPr>
          <w:p w14:paraId="480989C7" w14:textId="77777777" w:rsidR="00B279DB" w:rsidRPr="008B7C08" w:rsidRDefault="00B279DB" w:rsidP="00B57A7F">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30F76F8F" w14:textId="77777777" w:rsidR="00B279DB" w:rsidRPr="008B7C08" w:rsidRDefault="00B279DB" w:rsidP="00B57A7F">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1F7F99BE" w14:textId="77777777" w:rsidR="00B279DB" w:rsidRPr="008B7C08" w:rsidRDefault="00B279DB" w:rsidP="00B57A7F">
            <w:pPr>
              <w:pStyle w:val="TAL"/>
              <w:rPr>
                <w:lang w:eastAsia="zh-CN"/>
              </w:rPr>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D39CADD" w14:textId="77777777" w:rsidR="00B279DB" w:rsidRPr="008B7C08" w:rsidRDefault="00B279DB" w:rsidP="00B57A7F">
            <w:pPr>
              <w:pStyle w:val="TAL"/>
              <w:rPr>
                <w:lang w:eastAsia="zh-CN"/>
              </w:rPr>
            </w:pPr>
            <w:proofErr w:type="spellStart"/>
            <w:r w:rsidRPr="008B7C08">
              <w:t>pc_commSimultaneousTx</w:t>
            </w:r>
            <w:proofErr w:type="spellEnd"/>
          </w:p>
        </w:tc>
        <w:tc>
          <w:tcPr>
            <w:tcW w:w="1512" w:type="dxa"/>
            <w:tcBorders>
              <w:top w:val="single" w:sz="4" w:space="0" w:color="auto"/>
              <w:left w:val="single" w:sz="4" w:space="0" w:color="auto"/>
              <w:bottom w:val="single" w:sz="4" w:space="0" w:color="auto"/>
              <w:right w:val="single" w:sz="4" w:space="0" w:color="auto"/>
            </w:tcBorders>
          </w:tcPr>
          <w:p w14:paraId="2D286D02" w14:textId="77777777" w:rsidR="00B279DB" w:rsidRPr="008B7C08" w:rsidRDefault="00B279DB" w:rsidP="00B57A7F">
            <w:pPr>
              <w:pStyle w:val="TAL"/>
              <w:rPr>
                <w:lang w:eastAsia="zh-CN"/>
              </w:rPr>
            </w:pPr>
          </w:p>
        </w:tc>
      </w:tr>
      <w:tr w:rsidR="00B279DB" w:rsidRPr="008B7C08" w14:paraId="6AAA36F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0C52" w14:textId="77777777" w:rsidR="00B279DB" w:rsidRPr="008B7C08" w:rsidRDefault="00B279DB" w:rsidP="00B57A7F">
            <w:pPr>
              <w:pStyle w:val="TAC"/>
            </w:pPr>
            <w:r w:rsidRPr="008B7C08">
              <w:t>120</w:t>
            </w:r>
          </w:p>
        </w:tc>
        <w:tc>
          <w:tcPr>
            <w:tcW w:w="3069" w:type="dxa"/>
            <w:tcBorders>
              <w:top w:val="single" w:sz="6" w:space="0" w:color="auto"/>
              <w:left w:val="single" w:sz="6" w:space="0" w:color="auto"/>
              <w:bottom w:val="single" w:sz="6" w:space="0" w:color="auto"/>
              <w:right w:val="single" w:sz="6" w:space="0" w:color="auto"/>
            </w:tcBorders>
          </w:tcPr>
          <w:p w14:paraId="34255B37" w14:textId="77777777" w:rsidR="00B279DB" w:rsidRPr="008B7C08" w:rsidRDefault="00B279DB" w:rsidP="00B57A7F">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18292B03" w14:textId="77777777" w:rsidR="00B279DB" w:rsidRPr="008B7C08" w:rsidRDefault="00B279DB" w:rsidP="00B57A7F">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7E63DA18"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57B2B9E9" w14:textId="77777777" w:rsidR="00B279DB" w:rsidRPr="008B7C08" w:rsidRDefault="00B279DB" w:rsidP="00B57A7F">
            <w:pPr>
              <w:pStyle w:val="TAL"/>
            </w:pPr>
            <w:proofErr w:type="spellStart"/>
            <w:r w:rsidRPr="008B7C08">
              <w:t>pc_disc_public_safety</w:t>
            </w:r>
            <w:proofErr w:type="spellEnd"/>
          </w:p>
        </w:tc>
        <w:tc>
          <w:tcPr>
            <w:tcW w:w="1512" w:type="dxa"/>
            <w:tcBorders>
              <w:top w:val="single" w:sz="4" w:space="0" w:color="auto"/>
              <w:left w:val="single" w:sz="4" w:space="0" w:color="auto"/>
              <w:bottom w:val="single" w:sz="4" w:space="0" w:color="auto"/>
              <w:right w:val="single" w:sz="4" w:space="0" w:color="auto"/>
            </w:tcBorders>
          </w:tcPr>
          <w:p w14:paraId="7E930EC2" w14:textId="77777777" w:rsidR="00B279DB" w:rsidRPr="008B7C08" w:rsidRDefault="00B279DB" w:rsidP="00B57A7F">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indicated then if the present entry is set to FALSE this shall be understood as </w:t>
            </w:r>
            <w:proofErr w:type="spellStart"/>
            <w:r w:rsidRPr="008B7C08">
              <w:t>ProSe</w:t>
            </w:r>
            <w:proofErr w:type="spellEnd"/>
            <w:r w:rsidRPr="008B7C08">
              <w:t xml:space="preserve"> Discovery for non-Public Safety supported</w:t>
            </w:r>
          </w:p>
        </w:tc>
      </w:tr>
      <w:tr w:rsidR="00B279DB" w:rsidRPr="008B7C08" w14:paraId="53DD064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0C742F" w14:textId="77777777" w:rsidR="00B279DB" w:rsidRPr="008B7C08" w:rsidRDefault="00B279DB" w:rsidP="00B57A7F">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3BD1F49C" w14:textId="77777777" w:rsidR="00B279DB" w:rsidRPr="008B7C08" w:rsidRDefault="00B279DB" w:rsidP="00B57A7F">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0A1CDBB" w14:textId="77777777" w:rsidR="00B279DB" w:rsidRPr="008B7C08" w:rsidRDefault="00B279DB" w:rsidP="00B57A7F">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5A5E363B"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6B535138" w14:textId="77777777" w:rsidR="00B279DB" w:rsidRPr="008B7C08" w:rsidRDefault="00B279DB" w:rsidP="00B57A7F">
            <w:pPr>
              <w:pStyle w:val="TAL"/>
            </w:pPr>
            <w:proofErr w:type="spellStart"/>
            <w:r w:rsidRPr="008B7C08">
              <w:t>pc_edrx</w:t>
            </w:r>
            <w:proofErr w:type="spellEnd"/>
          </w:p>
        </w:tc>
        <w:tc>
          <w:tcPr>
            <w:tcW w:w="1512" w:type="dxa"/>
            <w:tcBorders>
              <w:top w:val="single" w:sz="4" w:space="0" w:color="auto"/>
              <w:left w:val="single" w:sz="4" w:space="0" w:color="auto"/>
              <w:bottom w:val="single" w:sz="4" w:space="0" w:color="auto"/>
              <w:right w:val="single" w:sz="4" w:space="0" w:color="auto"/>
            </w:tcBorders>
          </w:tcPr>
          <w:p w14:paraId="765FCA33" w14:textId="77777777" w:rsidR="00B279DB" w:rsidRPr="008B7C08" w:rsidRDefault="00B279DB" w:rsidP="00B57A7F">
            <w:pPr>
              <w:pStyle w:val="TAL"/>
              <w:rPr>
                <w:lang w:eastAsia="zh-CN"/>
              </w:rPr>
            </w:pPr>
          </w:p>
        </w:tc>
      </w:tr>
      <w:tr w:rsidR="00B279DB" w:rsidRPr="008B7C08" w14:paraId="7CA8729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46C674" w14:textId="77777777" w:rsidR="00B279DB" w:rsidRPr="008B7C08" w:rsidRDefault="00B279DB" w:rsidP="00B57A7F">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73384939" w14:textId="77777777" w:rsidR="00B279DB" w:rsidRPr="008B7C08" w:rsidRDefault="00B279DB" w:rsidP="00B57A7F">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515DFDED" w14:textId="77777777" w:rsidR="00B279DB" w:rsidRPr="008B7C08" w:rsidRDefault="00B279DB" w:rsidP="00B57A7F">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1DE34E6F"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3444A9EE" w14:textId="77777777" w:rsidR="00B279DB" w:rsidRPr="008B7C08" w:rsidRDefault="00B279DB" w:rsidP="00B57A7F">
            <w:pPr>
              <w:pStyle w:val="TAL"/>
            </w:pPr>
            <w:proofErr w:type="spellStart"/>
            <w:r w:rsidRPr="008B7C08">
              <w:t>pc_CEmodeA</w:t>
            </w:r>
            <w:proofErr w:type="spellEnd"/>
          </w:p>
        </w:tc>
        <w:tc>
          <w:tcPr>
            <w:tcW w:w="1512" w:type="dxa"/>
            <w:tcBorders>
              <w:top w:val="single" w:sz="4" w:space="0" w:color="auto"/>
              <w:left w:val="single" w:sz="4" w:space="0" w:color="auto"/>
              <w:bottom w:val="single" w:sz="4" w:space="0" w:color="auto"/>
              <w:right w:val="single" w:sz="4" w:space="0" w:color="auto"/>
            </w:tcBorders>
          </w:tcPr>
          <w:p w14:paraId="4937CC61" w14:textId="77777777" w:rsidR="00B279DB" w:rsidRPr="008B7C08" w:rsidRDefault="00B279DB" w:rsidP="00B57A7F">
            <w:pPr>
              <w:pStyle w:val="TAL"/>
              <w:rPr>
                <w:lang w:eastAsia="zh-CN"/>
              </w:rPr>
            </w:pPr>
            <w:r w:rsidRPr="008B7C08">
              <w:t>Mandatory for CAT M1 and M2 UEs</w:t>
            </w:r>
          </w:p>
        </w:tc>
      </w:tr>
      <w:tr w:rsidR="00B279DB" w:rsidRPr="008B7C08" w14:paraId="106CA4B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3FE988" w14:textId="77777777" w:rsidR="00B279DB" w:rsidRPr="008B7C08" w:rsidRDefault="00B279DB" w:rsidP="00B57A7F">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5FEF03E9" w14:textId="77777777" w:rsidR="00B279DB" w:rsidRPr="008B7C08" w:rsidRDefault="00B279DB" w:rsidP="00B57A7F">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6F75E4FF" w14:textId="77777777" w:rsidR="00B279DB" w:rsidRPr="008B7C08" w:rsidRDefault="00B279DB" w:rsidP="00B57A7F">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18DF054C"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3EDAF56C" w14:textId="77777777" w:rsidR="00B279DB" w:rsidRPr="008B7C08" w:rsidRDefault="00B279DB" w:rsidP="00B57A7F">
            <w:pPr>
              <w:pStyle w:val="TAL"/>
            </w:pPr>
            <w:proofErr w:type="spellStart"/>
            <w:r w:rsidRPr="008B7C08">
              <w:t>pc_CEmodeB</w:t>
            </w:r>
            <w:proofErr w:type="spellEnd"/>
          </w:p>
        </w:tc>
        <w:tc>
          <w:tcPr>
            <w:tcW w:w="1512" w:type="dxa"/>
            <w:tcBorders>
              <w:top w:val="single" w:sz="4" w:space="0" w:color="auto"/>
              <w:left w:val="single" w:sz="4" w:space="0" w:color="auto"/>
              <w:bottom w:val="single" w:sz="4" w:space="0" w:color="auto"/>
              <w:right w:val="single" w:sz="4" w:space="0" w:color="auto"/>
            </w:tcBorders>
          </w:tcPr>
          <w:p w14:paraId="71060EA4" w14:textId="77777777" w:rsidR="00B279DB" w:rsidRPr="008B7C08" w:rsidRDefault="00B279DB" w:rsidP="00B57A7F">
            <w:pPr>
              <w:pStyle w:val="TAL"/>
              <w:rPr>
                <w:lang w:eastAsia="zh-CN"/>
              </w:rPr>
            </w:pPr>
          </w:p>
        </w:tc>
      </w:tr>
      <w:tr w:rsidR="00B279DB" w:rsidRPr="008B7C08" w14:paraId="3229A43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F6B833" w14:textId="77777777" w:rsidR="00B279DB" w:rsidRPr="008B7C08" w:rsidRDefault="00B279DB" w:rsidP="00B57A7F">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3E054236" w14:textId="77777777" w:rsidR="00B279DB" w:rsidRPr="008B7C08" w:rsidRDefault="00B279DB" w:rsidP="00B57A7F">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6AC9E89B" w14:textId="77777777" w:rsidR="00B279DB" w:rsidRPr="008B7C08" w:rsidRDefault="00B279DB" w:rsidP="00B57A7F">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5EED7E17"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580B14E4" w14:textId="77777777" w:rsidR="00B279DB" w:rsidRPr="008B7C08" w:rsidRDefault="00B279DB" w:rsidP="00B57A7F">
            <w:pPr>
              <w:pStyle w:val="TAL"/>
            </w:pPr>
            <w:proofErr w:type="spellStart"/>
            <w:r w:rsidRPr="008B7C08">
              <w:t>pc_eIMTA_TDD</w:t>
            </w:r>
            <w:proofErr w:type="spellEnd"/>
          </w:p>
        </w:tc>
        <w:tc>
          <w:tcPr>
            <w:tcW w:w="1512" w:type="dxa"/>
            <w:tcBorders>
              <w:top w:val="single" w:sz="4" w:space="0" w:color="auto"/>
              <w:left w:val="single" w:sz="4" w:space="0" w:color="auto"/>
              <w:bottom w:val="single" w:sz="4" w:space="0" w:color="auto"/>
              <w:right w:val="single" w:sz="4" w:space="0" w:color="auto"/>
            </w:tcBorders>
          </w:tcPr>
          <w:p w14:paraId="3C2D552E" w14:textId="77777777" w:rsidR="00B279DB" w:rsidRPr="008B7C08" w:rsidRDefault="00B279DB" w:rsidP="00B57A7F">
            <w:pPr>
              <w:pStyle w:val="TAL"/>
              <w:rPr>
                <w:lang w:eastAsia="zh-CN"/>
              </w:rPr>
            </w:pPr>
          </w:p>
        </w:tc>
      </w:tr>
      <w:tr w:rsidR="00B279DB" w:rsidRPr="008B7C08" w14:paraId="4A1A864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8CEDE1" w14:textId="77777777" w:rsidR="00B279DB" w:rsidRPr="008B7C08" w:rsidRDefault="00B279DB" w:rsidP="00B57A7F">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738E90CD" w14:textId="77777777" w:rsidR="00B279DB" w:rsidRPr="008B7C08" w:rsidRDefault="00B279DB" w:rsidP="00B57A7F">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F55EDEE" w14:textId="77777777" w:rsidR="00B279DB" w:rsidRPr="008B7C08" w:rsidRDefault="00B279DB" w:rsidP="00B57A7F">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5E958B9E" w14:textId="77777777" w:rsidR="00B279DB" w:rsidRPr="008B7C08" w:rsidRDefault="00B279DB" w:rsidP="00B57A7F">
            <w:pPr>
              <w:pStyle w:val="TAL"/>
            </w:pPr>
            <w:r w:rsidRPr="008B7C08">
              <w:t>Rel-1</w:t>
            </w:r>
            <w:r w:rsidRPr="008B7C08">
              <w:rPr>
                <w:rFonts w:eastAsia="SimSun"/>
                <w:lang w:eastAsia="zh-CN"/>
              </w:rPr>
              <w:t>2</w:t>
            </w:r>
          </w:p>
        </w:tc>
        <w:tc>
          <w:tcPr>
            <w:tcW w:w="2526" w:type="dxa"/>
            <w:tcBorders>
              <w:top w:val="single" w:sz="4" w:space="0" w:color="auto"/>
              <w:left w:val="single" w:sz="4" w:space="0" w:color="auto"/>
              <w:bottom w:val="single" w:sz="4" w:space="0" w:color="auto"/>
              <w:right w:val="single" w:sz="4" w:space="0" w:color="auto"/>
            </w:tcBorders>
          </w:tcPr>
          <w:p w14:paraId="2A1A032B" w14:textId="77777777" w:rsidR="00B279DB" w:rsidRPr="008B7C08" w:rsidRDefault="00B279DB" w:rsidP="00B57A7F">
            <w:pPr>
              <w:pStyle w:val="TAL"/>
            </w:pPr>
            <w:proofErr w:type="spellStart"/>
            <w:r w:rsidRPr="008B7C08">
              <w:rPr>
                <w:rFonts w:eastAsia="SimSun"/>
                <w:lang w:eastAsia="zh-CN"/>
              </w:rPr>
              <w:t>pc_</w:t>
            </w:r>
            <w:r w:rsidRPr="008B7C08">
              <w:t>freqBandPriorityAdjustment</w:t>
            </w:r>
            <w:proofErr w:type="spellEnd"/>
          </w:p>
        </w:tc>
        <w:tc>
          <w:tcPr>
            <w:tcW w:w="1512" w:type="dxa"/>
            <w:tcBorders>
              <w:top w:val="single" w:sz="4" w:space="0" w:color="auto"/>
              <w:left w:val="single" w:sz="4" w:space="0" w:color="auto"/>
              <w:bottom w:val="single" w:sz="4" w:space="0" w:color="auto"/>
              <w:right w:val="single" w:sz="4" w:space="0" w:color="auto"/>
            </w:tcBorders>
          </w:tcPr>
          <w:p w14:paraId="42F84922" w14:textId="77777777" w:rsidR="00B279DB" w:rsidRPr="008B7C08" w:rsidRDefault="00B279DB" w:rsidP="00B57A7F">
            <w:pPr>
              <w:pStyle w:val="TAL"/>
              <w:rPr>
                <w:lang w:eastAsia="zh-CN"/>
              </w:rPr>
            </w:pPr>
          </w:p>
        </w:tc>
      </w:tr>
      <w:tr w:rsidR="00B279DB" w:rsidRPr="008B7C08" w14:paraId="79B2D8F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9D2A7A" w14:textId="77777777" w:rsidR="00B279DB" w:rsidRPr="008B7C08" w:rsidRDefault="00B279DB" w:rsidP="00B57A7F">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06737360" w14:textId="77777777" w:rsidR="00B279DB" w:rsidRPr="008B7C08" w:rsidRDefault="00B279DB" w:rsidP="00B57A7F">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61DD051" w14:textId="77777777" w:rsidR="00B279DB" w:rsidRPr="008B7C08" w:rsidRDefault="00B279DB" w:rsidP="00B57A7F">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10CD6DE0"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33FCD190" w14:textId="77777777" w:rsidR="00B279DB" w:rsidRPr="008B7C08" w:rsidRDefault="00B279DB" w:rsidP="00B57A7F">
            <w:pPr>
              <w:pStyle w:val="TAL"/>
              <w:rPr>
                <w:rFonts w:eastAsia="SimSun"/>
                <w:lang w:eastAsia="zh-CN"/>
              </w:rPr>
            </w:pPr>
            <w:proofErr w:type="spellStart"/>
            <w:r w:rsidRPr="008B7C08">
              <w:rPr>
                <w:rFonts w:eastAsia="SimSun"/>
                <w:lang w:eastAsia="zh-CN"/>
              </w:rPr>
              <w:t>pc_scptm_SCell</w:t>
            </w:r>
            <w:proofErr w:type="spellEnd"/>
          </w:p>
        </w:tc>
        <w:tc>
          <w:tcPr>
            <w:tcW w:w="1512" w:type="dxa"/>
            <w:tcBorders>
              <w:top w:val="single" w:sz="4" w:space="0" w:color="auto"/>
              <w:left w:val="single" w:sz="4" w:space="0" w:color="auto"/>
              <w:bottom w:val="single" w:sz="4" w:space="0" w:color="auto"/>
              <w:right w:val="single" w:sz="4" w:space="0" w:color="auto"/>
            </w:tcBorders>
          </w:tcPr>
          <w:p w14:paraId="05005B15" w14:textId="77777777" w:rsidR="00B279DB" w:rsidRPr="008B7C08" w:rsidRDefault="00B279DB" w:rsidP="00B57A7F">
            <w:pPr>
              <w:pStyle w:val="TAL"/>
              <w:rPr>
                <w:lang w:eastAsia="zh-CN"/>
              </w:rPr>
            </w:pPr>
          </w:p>
        </w:tc>
      </w:tr>
      <w:tr w:rsidR="00B279DB" w:rsidRPr="008B7C08" w14:paraId="1FA5840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3A7F9A" w14:textId="77777777" w:rsidR="00B279DB" w:rsidRPr="008B7C08" w:rsidRDefault="00B279DB" w:rsidP="00B57A7F">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83E2B29" w14:textId="77777777" w:rsidR="00B279DB" w:rsidRPr="008B7C08" w:rsidRDefault="00B279DB" w:rsidP="00B57A7F">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40A932A" w14:textId="77777777" w:rsidR="00B279DB" w:rsidRPr="008B7C08" w:rsidRDefault="00B279DB" w:rsidP="00B57A7F">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54BCB934"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6719DEF9" w14:textId="77777777" w:rsidR="00B279DB" w:rsidRPr="008B7C08" w:rsidRDefault="00B279DB" w:rsidP="00B57A7F">
            <w:pPr>
              <w:pStyle w:val="TAL"/>
              <w:rPr>
                <w:rFonts w:eastAsia="SimSun"/>
                <w:lang w:eastAsia="zh-CN"/>
              </w:rPr>
            </w:pPr>
            <w:proofErr w:type="spellStart"/>
            <w:r w:rsidRPr="008B7C08">
              <w:rPr>
                <w:rFonts w:eastAsia="SimSun"/>
                <w:lang w:eastAsia="zh-CN"/>
              </w:rPr>
              <w:t>pc_scptm_NonServingCell</w:t>
            </w:r>
            <w:proofErr w:type="spellEnd"/>
          </w:p>
        </w:tc>
        <w:tc>
          <w:tcPr>
            <w:tcW w:w="1512" w:type="dxa"/>
            <w:tcBorders>
              <w:top w:val="single" w:sz="4" w:space="0" w:color="auto"/>
              <w:left w:val="single" w:sz="4" w:space="0" w:color="auto"/>
              <w:bottom w:val="single" w:sz="4" w:space="0" w:color="auto"/>
              <w:right w:val="single" w:sz="4" w:space="0" w:color="auto"/>
            </w:tcBorders>
          </w:tcPr>
          <w:p w14:paraId="668BE38D" w14:textId="77777777" w:rsidR="00B279DB" w:rsidRPr="008B7C08" w:rsidRDefault="00B279DB" w:rsidP="00B57A7F">
            <w:pPr>
              <w:pStyle w:val="TAL"/>
              <w:rPr>
                <w:lang w:eastAsia="zh-CN"/>
              </w:rPr>
            </w:pPr>
          </w:p>
        </w:tc>
      </w:tr>
      <w:tr w:rsidR="00B279DB" w:rsidRPr="008B7C08" w14:paraId="7767964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C78273" w14:textId="77777777" w:rsidR="00B279DB" w:rsidRPr="008B7C08" w:rsidRDefault="00B279DB" w:rsidP="00B57A7F">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1FE43133" w14:textId="77777777" w:rsidR="00B279DB" w:rsidRPr="008B7C08" w:rsidRDefault="00B279DB" w:rsidP="00B57A7F">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0402694" w14:textId="77777777" w:rsidR="00B279DB" w:rsidRPr="008B7C08" w:rsidRDefault="00B279DB" w:rsidP="00B57A7F">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814C653" w14:textId="77777777" w:rsidR="00B279DB" w:rsidRPr="008B7C08" w:rsidRDefault="00B279DB" w:rsidP="00B57A7F">
            <w:pPr>
              <w:pStyle w:val="TAL"/>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2009075D" w14:textId="77777777" w:rsidR="00B279DB" w:rsidRPr="008B7C08" w:rsidRDefault="00B279DB" w:rsidP="00B57A7F">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1512" w:type="dxa"/>
            <w:tcBorders>
              <w:top w:val="single" w:sz="4" w:space="0" w:color="auto"/>
              <w:left w:val="single" w:sz="4" w:space="0" w:color="auto"/>
              <w:bottom w:val="single" w:sz="4" w:space="0" w:color="auto"/>
              <w:right w:val="single" w:sz="4" w:space="0" w:color="auto"/>
            </w:tcBorders>
          </w:tcPr>
          <w:p w14:paraId="156C50E1" w14:textId="77777777" w:rsidR="00B279DB" w:rsidRPr="008B7C08" w:rsidRDefault="00B279DB" w:rsidP="00B57A7F">
            <w:pPr>
              <w:pStyle w:val="TAL"/>
              <w:rPr>
                <w:lang w:eastAsia="zh-CN"/>
              </w:rPr>
            </w:pPr>
          </w:p>
        </w:tc>
      </w:tr>
      <w:tr w:rsidR="00B279DB" w:rsidRPr="008B7C08" w14:paraId="20745E1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FC6FF7" w14:textId="77777777" w:rsidR="00B279DB" w:rsidRPr="008B7C08" w:rsidRDefault="00B279DB" w:rsidP="00B57A7F">
            <w:pPr>
              <w:pStyle w:val="TAC"/>
              <w:rPr>
                <w:rFonts w:eastAsia="Batang"/>
              </w:rPr>
            </w:pPr>
            <w:r w:rsidRPr="008B7C08">
              <w:rPr>
                <w:lang w:eastAsia="zh-CN"/>
              </w:rPr>
              <w:lastRenderedPageBreak/>
              <w:t>129</w:t>
            </w:r>
          </w:p>
        </w:tc>
        <w:tc>
          <w:tcPr>
            <w:tcW w:w="3069" w:type="dxa"/>
            <w:tcBorders>
              <w:top w:val="single" w:sz="6" w:space="0" w:color="auto"/>
              <w:left w:val="single" w:sz="6" w:space="0" w:color="auto"/>
              <w:bottom w:val="single" w:sz="6" w:space="0" w:color="auto"/>
              <w:right w:val="single" w:sz="6" w:space="0" w:color="auto"/>
            </w:tcBorders>
          </w:tcPr>
          <w:p w14:paraId="7E6038A9" w14:textId="77777777" w:rsidR="00B279DB" w:rsidRPr="008B7C08" w:rsidRDefault="00B279DB" w:rsidP="00B57A7F">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4C6A94BE" w14:textId="77777777" w:rsidR="00B279DB" w:rsidRPr="008B7C08" w:rsidRDefault="00B279DB" w:rsidP="00B57A7F">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2FD925B3" w14:textId="77777777" w:rsidR="00B279DB" w:rsidRPr="008B7C08" w:rsidRDefault="00B279DB" w:rsidP="00B57A7F">
            <w:pPr>
              <w:pStyle w:val="TAL"/>
              <w:rPr>
                <w:rFonts w:eastAsia="Batang"/>
              </w:rPr>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3888145A" w14:textId="77777777" w:rsidR="00B279DB" w:rsidRPr="008B7C08" w:rsidRDefault="00B279DB" w:rsidP="00B57A7F">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1512" w:type="dxa"/>
            <w:tcBorders>
              <w:top w:val="single" w:sz="4" w:space="0" w:color="auto"/>
              <w:left w:val="single" w:sz="4" w:space="0" w:color="auto"/>
              <w:bottom w:val="single" w:sz="4" w:space="0" w:color="auto"/>
              <w:right w:val="single" w:sz="4" w:space="0" w:color="auto"/>
            </w:tcBorders>
          </w:tcPr>
          <w:p w14:paraId="57818FBE" w14:textId="77777777" w:rsidR="00B279DB" w:rsidRPr="008B7C08" w:rsidRDefault="00B279DB" w:rsidP="00B57A7F">
            <w:pPr>
              <w:pStyle w:val="TAL"/>
              <w:rPr>
                <w:lang w:eastAsia="zh-CN"/>
              </w:rPr>
            </w:pPr>
          </w:p>
        </w:tc>
      </w:tr>
      <w:tr w:rsidR="00B279DB" w:rsidRPr="008B7C08" w14:paraId="6D5049B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497730" w14:textId="77777777" w:rsidR="00B279DB" w:rsidRPr="008B7C08" w:rsidRDefault="00B279DB" w:rsidP="00B57A7F">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3C6E2B14" w14:textId="77777777" w:rsidR="00B279DB" w:rsidRPr="008B7C08" w:rsidRDefault="00B279DB" w:rsidP="00B57A7F">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69777268" w14:textId="77777777" w:rsidR="00B279DB" w:rsidRPr="008B7C08" w:rsidRDefault="00B279DB" w:rsidP="00B57A7F">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266CFF50" w14:textId="77777777" w:rsidR="00B279DB" w:rsidRPr="008B7C08" w:rsidRDefault="00B279DB" w:rsidP="00B57A7F">
            <w:pPr>
              <w:pStyle w:val="TAL"/>
              <w:rPr>
                <w:rFonts w:eastAsia="Batang"/>
              </w:rPr>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3E8B5962" w14:textId="77777777" w:rsidR="00B279DB" w:rsidRPr="008B7C08" w:rsidRDefault="00B279DB" w:rsidP="00B57A7F">
            <w:pPr>
              <w:pStyle w:val="TAL"/>
              <w:rPr>
                <w:rFonts w:eastAsia="Batang"/>
              </w:rPr>
            </w:pPr>
            <w:proofErr w:type="spellStart"/>
            <w:r w:rsidRPr="008B7C08">
              <w:rPr>
                <w:lang w:eastAsia="zh-CN"/>
              </w:rPr>
              <w:t>pc_rssiAndChannelOccupancyReporting</w:t>
            </w:r>
            <w:proofErr w:type="spellEnd"/>
          </w:p>
        </w:tc>
        <w:tc>
          <w:tcPr>
            <w:tcW w:w="1512" w:type="dxa"/>
            <w:tcBorders>
              <w:top w:val="single" w:sz="4" w:space="0" w:color="auto"/>
              <w:left w:val="single" w:sz="4" w:space="0" w:color="auto"/>
              <w:bottom w:val="single" w:sz="4" w:space="0" w:color="auto"/>
              <w:right w:val="single" w:sz="4" w:space="0" w:color="auto"/>
            </w:tcBorders>
          </w:tcPr>
          <w:p w14:paraId="02F0DCB9" w14:textId="77777777" w:rsidR="00B279DB" w:rsidRPr="008B7C08" w:rsidRDefault="00B279DB" w:rsidP="00B57A7F">
            <w:pPr>
              <w:pStyle w:val="TAL"/>
              <w:rPr>
                <w:lang w:eastAsia="zh-CN"/>
              </w:rPr>
            </w:pPr>
          </w:p>
        </w:tc>
      </w:tr>
      <w:tr w:rsidR="00B279DB" w:rsidRPr="008B7C08" w14:paraId="4FA8BF6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281D1D" w14:textId="77777777" w:rsidR="00B279DB" w:rsidRPr="008B7C08" w:rsidRDefault="00B279DB" w:rsidP="00B57A7F">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69F1BE12" w14:textId="77777777" w:rsidR="00B279DB" w:rsidRPr="008B7C08" w:rsidRDefault="00B279DB" w:rsidP="00B57A7F">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7A159EE3" w14:textId="77777777" w:rsidR="00B279DB" w:rsidRPr="008B7C08" w:rsidRDefault="00B279DB" w:rsidP="00B57A7F">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A7D6F50" w14:textId="77777777" w:rsidR="00B279DB" w:rsidRPr="008B7C08" w:rsidRDefault="00B279DB" w:rsidP="00B57A7F">
            <w:pPr>
              <w:pStyle w:val="TAL"/>
              <w:rPr>
                <w:lang w:eastAsia="zh-CN"/>
              </w:rPr>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29242BDA" w14:textId="77777777" w:rsidR="00B279DB" w:rsidRPr="008B7C08" w:rsidRDefault="00B279DB" w:rsidP="00B57A7F">
            <w:pPr>
              <w:pStyle w:val="TAL"/>
              <w:rPr>
                <w:lang w:eastAsia="zh-CN"/>
              </w:rPr>
            </w:pPr>
            <w:r w:rsidRPr="008B7C08">
              <w:rPr>
                <w:lang w:eastAsia="zh-CN"/>
              </w:rPr>
              <w:t>pc_qci1Indication_inRLF</w:t>
            </w:r>
          </w:p>
        </w:tc>
        <w:tc>
          <w:tcPr>
            <w:tcW w:w="1512" w:type="dxa"/>
            <w:tcBorders>
              <w:top w:val="single" w:sz="4" w:space="0" w:color="auto"/>
              <w:left w:val="single" w:sz="4" w:space="0" w:color="auto"/>
              <w:bottom w:val="single" w:sz="4" w:space="0" w:color="auto"/>
              <w:right w:val="single" w:sz="4" w:space="0" w:color="auto"/>
            </w:tcBorders>
          </w:tcPr>
          <w:p w14:paraId="6BB3113A" w14:textId="77777777" w:rsidR="00B279DB" w:rsidRPr="008B7C08" w:rsidRDefault="00B279DB" w:rsidP="00B57A7F">
            <w:pPr>
              <w:pStyle w:val="TAL"/>
              <w:rPr>
                <w:lang w:eastAsia="zh-CN"/>
              </w:rPr>
            </w:pPr>
          </w:p>
        </w:tc>
      </w:tr>
      <w:tr w:rsidR="00B279DB" w:rsidRPr="008B7C08" w14:paraId="063F56E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3AA76" w14:textId="77777777" w:rsidR="00B279DB" w:rsidRPr="008B7C08" w:rsidRDefault="00B279DB" w:rsidP="00B57A7F">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86F34C1" w14:textId="77777777" w:rsidR="00B279DB" w:rsidRPr="008B7C08" w:rsidRDefault="00B279DB" w:rsidP="00B57A7F">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6D479951" w14:textId="77777777" w:rsidR="00B279DB" w:rsidRPr="008B7C08" w:rsidRDefault="00B279DB" w:rsidP="00B57A7F">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ED1A405" w14:textId="77777777" w:rsidR="00B279DB" w:rsidRPr="008B7C08" w:rsidRDefault="00B279DB" w:rsidP="00B57A7F">
            <w:pPr>
              <w:pStyle w:val="TAL"/>
              <w:rPr>
                <w:lang w:eastAsia="zh-CN"/>
              </w:rPr>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7B8E4DB9" w14:textId="77777777" w:rsidR="00B279DB" w:rsidRPr="008B7C08" w:rsidRDefault="00B279DB" w:rsidP="00B57A7F">
            <w:pPr>
              <w:pStyle w:val="TAL"/>
              <w:rPr>
                <w:lang w:eastAsia="zh-CN"/>
              </w:rPr>
            </w:pPr>
            <w:proofErr w:type="spellStart"/>
            <w:r w:rsidRPr="008B7C08">
              <w:rPr>
                <w:rFonts w:eastAsia="Batang"/>
              </w:rPr>
              <w:t>pc_User_Plane_CIoT_Optimisation</w:t>
            </w:r>
            <w:proofErr w:type="spellEnd"/>
          </w:p>
        </w:tc>
        <w:tc>
          <w:tcPr>
            <w:tcW w:w="1512" w:type="dxa"/>
            <w:tcBorders>
              <w:top w:val="single" w:sz="4" w:space="0" w:color="auto"/>
              <w:left w:val="single" w:sz="4" w:space="0" w:color="auto"/>
              <w:bottom w:val="single" w:sz="4" w:space="0" w:color="auto"/>
              <w:right w:val="single" w:sz="4" w:space="0" w:color="auto"/>
            </w:tcBorders>
          </w:tcPr>
          <w:p w14:paraId="1D48A06E" w14:textId="77777777" w:rsidR="00B279DB" w:rsidRPr="008B7C08" w:rsidRDefault="00B279DB" w:rsidP="00B57A7F">
            <w:pPr>
              <w:pStyle w:val="TAL"/>
              <w:rPr>
                <w:lang w:eastAsia="zh-CN"/>
              </w:rPr>
            </w:pPr>
          </w:p>
        </w:tc>
      </w:tr>
      <w:tr w:rsidR="00B279DB" w:rsidRPr="008B7C08" w14:paraId="1F38AA3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F6C06D" w14:textId="77777777" w:rsidR="00B279DB" w:rsidRPr="008B7C08" w:rsidRDefault="00B279DB" w:rsidP="00B57A7F">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0340F8E2" w14:textId="77777777" w:rsidR="00B279DB" w:rsidRPr="008B7C08" w:rsidRDefault="00B279DB" w:rsidP="00B57A7F">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6E989D10" w14:textId="77777777" w:rsidR="00B279DB" w:rsidRPr="008B7C08" w:rsidRDefault="00B279DB" w:rsidP="00B57A7F">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FCE5A09" w14:textId="77777777" w:rsidR="00B279DB" w:rsidRPr="008B7C08" w:rsidRDefault="00B279DB" w:rsidP="00B57A7F">
            <w:pPr>
              <w:pStyle w:val="TAL"/>
              <w:rPr>
                <w:rFonts w:eastAsia="Batang"/>
              </w:rPr>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5A60F957" w14:textId="77777777" w:rsidR="00B279DB" w:rsidRPr="008B7C08" w:rsidRDefault="00B279DB" w:rsidP="00B57A7F">
            <w:pPr>
              <w:pStyle w:val="TAL"/>
              <w:rPr>
                <w:rFonts w:eastAsia="Batang"/>
              </w:rPr>
            </w:pPr>
            <w:proofErr w:type="spellStart"/>
            <w:r w:rsidRPr="008B7C08">
              <w:rPr>
                <w:rFonts w:eastAsia="Batang"/>
              </w:rPr>
              <w:t>pc_AttachWithoutPDN</w:t>
            </w:r>
            <w:proofErr w:type="spellEnd"/>
          </w:p>
        </w:tc>
        <w:tc>
          <w:tcPr>
            <w:tcW w:w="1512" w:type="dxa"/>
            <w:tcBorders>
              <w:top w:val="single" w:sz="4" w:space="0" w:color="auto"/>
              <w:left w:val="single" w:sz="4" w:space="0" w:color="auto"/>
              <w:bottom w:val="single" w:sz="4" w:space="0" w:color="auto"/>
              <w:right w:val="single" w:sz="4" w:space="0" w:color="auto"/>
            </w:tcBorders>
          </w:tcPr>
          <w:p w14:paraId="554A5200" w14:textId="77777777" w:rsidR="00B279DB" w:rsidRPr="008B7C08" w:rsidRDefault="00B279DB" w:rsidP="00B57A7F">
            <w:pPr>
              <w:pStyle w:val="TAL"/>
              <w:rPr>
                <w:lang w:eastAsia="zh-CN"/>
              </w:rPr>
            </w:pPr>
          </w:p>
        </w:tc>
      </w:tr>
      <w:tr w:rsidR="00B279DB" w:rsidRPr="008B7C08" w14:paraId="2AD9618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E695C9" w14:textId="77777777" w:rsidR="00B279DB" w:rsidRPr="008B7C08" w:rsidRDefault="00B279DB" w:rsidP="00B57A7F">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380D1464" w14:textId="77777777" w:rsidR="00B279DB" w:rsidRPr="008B7C08" w:rsidRDefault="00B279DB" w:rsidP="00B57A7F">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8D40808" w14:textId="77777777" w:rsidR="00B279DB" w:rsidRPr="008B7C08" w:rsidRDefault="00B279DB" w:rsidP="00B57A7F">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9451497" w14:textId="77777777" w:rsidR="00B279DB" w:rsidRPr="008B7C08" w:rsidRDefault="00B279DB" w:rsidP="00B57A7F">
            <w:pPr>
              <w:pStyle w:val="TAL"/>
              <w:rPr>
                <w:rFonts w:eastAsia="Batang"/>
              </w:rPr>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5A33BE18" w14:textId="77777777" w:rsidR="00B279DB" w:rsidRPr="008B7C08" w:rsidRDefault="00B279DB" w:rsidP="00B57A7F">
            <w:pPr>
              <w:pStyle w:val="TAL"/>
              <w:rPr>
                <w:rFonts w:eastAsia="Batang"/>
              </w:rPr>
            </w:pPr>
            <w:proofErr w:type="spellStart"/>
            <w:r w:rsidRPr="008B7C08">
              <w:rPr>
                <w:rFonts w:eastAsia="Batang"/>
              </w:rPr>
              <w:t>pc_AttachWithPDN</w:t>
            </w:r>
            <w:proofErr w:type="spellEnd"/>
          </w:p>
        </w:tc>
        <w:tc>
          <w:tcPr>
            <w:tcW w:w="1512" w:type="dxa"/>
            <w:tcBorders>
              <w:top w:val="single" w:sz="4" w:space="0" w:color="auto"/>
              <w:left w:val="single" w:sz="4" w:space="0" w:color="auto"/>
              <w:bottom w:val="single" w:sz="4" w:space="0" w:color="auto"/>
              <w:right w:val="single" w:sz="4" w:space="0" w:color="auto"/>
            </w:tcBorders>
          </w:tcPr>
          <w:p w14:paraId="0E108560" w14:textId="77777777" w:rsidR="00B279DB" w:rsidRPr="008B7C08" w:rsidRDefault="00B279DB" w:rsidP="00B57A7F">
            <w:pPr>
              <w:pStyle w:val="TAL"/>
              <w:rPr>
                <w:lang w:eastAsia="zh-CN"/>
              </w:rPr>
            </w:pPr>
          </w:p>
        </w:tc>
      </w:tr>
      <w:tr w:rsidR="00B279DB" w:rsidRPr="008B7C08" w14:paraId="3384952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E8374" w14:textId="77777777" w:rsidR="00B279DB" w:rsidRPr="008B7C08" w:rsidRDefault="00B279DB" w:rsidP="00B57A7F">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085E111" w14:textId="77777777" w:rsidR="00B279DB" w:rsidRPr="008B7C08" w:rsidRDefault="00B279DB" w:rsidP="00B57A7F">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6B18209D" w14:textId="77777777" w:rsidR="00B279DB" w:rsidRPr="008B7C08" w:rsidRDefault="00B279DB" w:rsidP="00B57A7F">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17A82644" w14:textId="77777777" w:rsidR="00B279DB" w:rsidRPr="008B7C08" w:rsidRDefault="00B279DB" w:rsidP="00B57A7F">
            <w:pPr>
              <w:pStyle w:val="TAL"/>
              <w:rPr>
                <w:rFonts w:eastAsia="Batang"/>
              </w:rPr>
            </w:pPr>
          </w:p>
        </w:tc>
        <w:tc>
          <w:tcPr>
            <w:tcW w:w="2526" w:type="dxa"/>
            <w:tcBorders>
              <w:top w:val="single" w:sz="4" w:space="0" w:color="auto"/>
              <w:left w:val="single" w:sz="4" w:space="0" w:color="auto"/>
              <w:bottom w:val="single" w:sz="4" w:space="0" w:color="auto"/>
              <w:right w:val="single" w:sz="4" w:space="0" w:color="auto"/>
            </w:tcBorders>
          </w:tcPr>
          <w:p w14:paraId="28D0C284" w14:textId="77777777" w:rsidR="00B279DB" w:rsidRPr="008B7C08" w:rsidRDefault="00B279DB" w:rsidP="00B57A7F">
            <w:pPr>
              <w:pStyle w:val="TAL"/>
              <w:rPr>
                <w:rFonts w:eastAsia="Batang"/>
              </w:rPr>
            </w:pPr>
          </w:p>
        </w:tc>
        <w:tc>
          <w:tcPr>
            <w:tcW w:w="1512" w:type="dxa"/>
            <w:tcBorders>
              <w:top w:val="single" w:sz="4" w:space="0" w:color="auto"/>
              <w:left w:val="single" w:sz="4" w:space="0" w:color="auto"/>
              <w:bottom w:val="single" w:sz="4" w:space="0" w:color="auto"/>
              <w:right w:val="single" w:sz="4" w:space="0" w:color="auto"/>
            </w:tcBorders>
          </w:tcPr>
          <w:p w14:paraId="6BC30430" w14:textId="77777777" w:rsidR="00B279DB" w:rsidRPr="008B7C08" w:rsidRDefault="00B279DB" w:rsidP="00B57A7F">
            <w:pPr>
              <w:pStyle w:val="TAL"/>
              <w:rPr>
                <w:lang w:eastAsia="zh-CN"/>
              </w:rPr>
            </w:pPr>
          </w:p>
        </w:tc>
      </w:tr>
      <w:tr w:rsidR="00B279DB" w:rsidRPr="008B7C08" w14:paraId="0BC7AB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5AF2C8" w14:textId="77777777" w:rsidR="00B279DB" w:rsidRPr="008B7C08" w:rsidRDefault="00B279DB" w:rsidP="00B57A7F">
            <w:pPr>
              <w:pStyle w:val="TAC"/>
              <w:rPr>
                <w:lang w:eastAsia="zh-CN"/>
              </w:rPr>
            </w:pPr>
            <w:r w:rsidRPr="008B7C08">
              <w:t>136</w:t>
            </w:r>
          </w:p>
        </w:tc>
        <w:tc>
          <w:tcPr>
            <w:tcW w:w="3069" w:type="dxa"/>
            <w:tcBorders>
              <w:top w:val="single" w:sz="6" w:space="0" w:color="auto"/>
              <w:left w:val="single" w:sz="6" w:space="0" w:color="auto"/>
              <w:bottom w:val="single" w:sz="6" w:space="0" w:color="auto"/>
              <w:right w:val="single" w:sz="6" w:space="0" w:color="auto"/>
            </w:tcBorders>
          </w:tcPr>
          <w:p w14:paraId="3C208E91" w14:textId="77777777" w:rsidR="00B279DB" w:rsidRPr="008B7C08" w:rsidRDefault="00B279DB" w:rsidP="00B57A7F">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80A1516" w14:textId="77777777" w:rsidR="00B279DB" w:rsidRPr="008B7C08" w:rsidRDefault="00B279DB" w:rsidP="00B57A7F">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5D7CF00" w14:textId="77777777" w:rsidR="00B279DB" w:rsidRPr="008B7C08" w:rsidRDefault="00B279DB" w:rsidP="00B57A7F">
            <w:pPr>
              <w:pStyle w:val="TAL"/>
              <w:rPr>
                <w:rFonts w:eastAsia="Batang"/>
              </w:rPr>
            </w:pPr>
          </w:p>
        </w:tc>
        <w:tc>
          <w:tcPr>
            <w:tcW w:w="2526" w:type="dxa"/>
            <w:tcBorders>
              <w:top w:val="single" w:sz="4" w:space="0" w:color="auto"/>
              <w:left w:val="single" w:sz="4" w:space="0" w:color="auto"/>
              <w:bottom w:val="single" w:sz="4" w:space="0" w:color="auto"/>
              <w:right w:val="single" w:sz="4" w:space="0" w:color="auto"/>
            </w:tcBorders>
          </w:tcPr>
          <w:p w14:paraId="032CFCF5" w14:textId="77777777" w:rsidR="00B279DB" w:rsidRPr="008B7C08" w:rsidRDefault="00B279DB" w:rsidP="00B57A7F">
            <w:pPr>
              <w:pStyle w:val="TAL"/>
              <w:rPr>
                <w:rFonts w:eastAsia="Batang"/>
              </w:rPr>
            </w:pPr>
          </w:p>
        </w:tc>
        <w:tc>
          <w:tcPr>
            <w:tcW w:w="1512" w:type="dxa"/>
            <w:tcBorders>
              <w:top w:val="single" w:sz="4" w:space="0" w:color="auto"/>
              <w:left w:val="single" w:sz="4" w:space="0" w:color="auto"/>
              <w:bottom w:val="single" w:sz="4" w:space="0" w:color="auto"/>
              <w:right w:val="single" w:sz="4" w:space="0" w:color="auto"/>
            </w:tcBorders>
          </w:tcPr>
          <w:p w14:paraId="6FF10131" w14:textId="77777777" w:rsidR="00B279DB" w:rsidRPr="008B7C08" w:rsidRDefault="00B279DB" w:rsidP="00B57A7F">
            <w:pPr>
              <w:pStyle w:val="TAL"/>
              <w:rPr>
                <w:lang w:eastAsia="zh-CN"/>
              </w:rPr>
            </w:pPr>
          </w:p>
        </w:tc>
      </w:tr>
      <w:tr w:rsidR="00B279DB" w:rsidRPr="008B7C08" w14:paraId="70175C4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91FD2" w14:textId="77777777" w:rsidR="00B279DB" w:rsidRPr="008B7C08" w:rsidRDefault="00B279DB" w:rsidP="00B57A7F">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0CE6694C" w14:textId="77777777" w:rsidR="00B279DB" w:rsidRPr="008B7C08" w:rsidRDefault="00B279DB" w:rsidP="00B57A7F">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7E625050" w14:textId="77777777" w:rsidR="00B279DB" w:rsidRPr="008B7C08" w:rsidRDefault="00B279DB" w:rsidP="00B57A7F">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1CB006C0"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27FFA6A1" w14:textId="77777777" w:rsidR="00B279DB" w:rsidRPr="008B7C08" w:rsidRDefault="00B279DB" w:rsidP="00B57A7F">
            <w:pPr>
              <w:pStyle w:val="TAL"/>
            </w:pPr>
            <w:proofErr w:type="spellStart"/>
            <w:r w:rsidRPr="008B7C08">
              <w:t>pc_NB_MultiDRB</w:t>
            </w:r>
            <w:proofErr w:type="spellEnd"/>
          </w:p>
        </w:tc>
        <w:tc>
          <w:tcPr>
            <w:tcW w:w="1512" w:type="dxa"/>
            <w:tcBorders>
              <w:top w:val="single" w:sz="4" w:space="0" w:color="auto"/>
              <w:left w:val="single" w:sz="4" w:space="0" w:color="auto"/>
              <w:bottom w:val="single" w:sz="4" w:space="0" w:color="auto"/>
              <w:right w:val="single" w:sz="4" w:space="0" w:color="auto"/>
            </w:tcBorders>
          </w:tcPr>
          <w:p w14:paraId="15A82EC8" w14:textId="77777777" w:rsidR="00B279DB" w:rsidRPr="008B7C08" w:rsidRDefault="00B279DB" w:rsidP="00B57A7F">
            <w:pPr>
              <w:pStyle w:val="TAL"/>
              <w:rPr>
                <w:lang w:eastAsia="zh-CN"/>
              </w:rPr>
            </w:pPr>
          </w:p>
        </w:tc>
      </w:tr>
      <w:tr w:rsidR="00B279DB" w:rsidRPr="008B7C08" w14:paraId="675D083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3C4E1C" w14:textId="77777777" w:rsidR="00B279DB" w:rsidRPr="008B7C08" w:rsidRDefault="00B279DB" w:rsidP="00B57A7F">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638D7018" w14:textId="77777777" w:rsidR="00B279DB" w:rsidRPr="008B7C08" w:rsidRDefault="00B279DB" w:rsidP="00B57A7F">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44124673" w14:textId="77777777" w:rsidR="00B279DB" w:rsidRPr="008B7C08" w:rsidRDefault="00B279DB" w:rsidP="00B57A7F">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0C257BAD"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150663C8" w14:textId="77777777" w:rsidR="00B279DB" w:rsidRPr="008B7C08" w:rsidRDefault="00B279DB" w:rsidP="00B57A7F">
            <w:pPr>
              <w:pStyle w:val="TAL"/>
            </w:pPr>
            <w:proofErr w:type="spellStart"/>
            <w:r w:rsidRPr="008B7C08">
              <w:t>pc_Fast_First_HPPLMN_Search</w:t>
            </w:r>
            <w:proofErr w:type="spellEnd"/>
          </w:p>
        </w:tc>
        <w:tc>
          <w:tcPr>
            <w:tcW w:w="1512" w:type="dxa"/>
            <w:tcBorders>
              <w:top w:val="single" w:sz="4" w:space="0" w:color="auto"/>
              <w:left w:val="single" w:sz="4" w:space="0" w:color="auto"/>
              <w:bottom w:val="single" w:sz="4" w:space="0" w:color="auto"/>
              <w:right w:val="single" w:sz="4" w:space="0" w:color="auto"/>
            </w:tcBorders>
          </w:tcPr>
          <w:p w14:paraId="312EB185" w14:textId="77777777" w:rsidR="00B279DB" w:rsidRPr="008B7C08" w:rsidRDefault="00B279DB" w:rsidP="00B57A7F">
            <w:pPr>
              <w:pStyle w:val="TAL"/>
              <w:rPr>
                <w:lang w:eastAsia="zh-CN"/>
              </w:rPr>
            </w:pPr>
          </w:p>
        </w:tc>
      </w:tr>
      <w:tr w:rsidR="00B279DB" w:rsidRPr="008B7C08" w14:paraId="508545D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102793" w14:textId="77777777" w:rsidR="00B279DB" w:rsidRPr="008B7C08" w:rsidRDefault="00B279DB" w:rsidP="00B57A7F">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41CB2232" w14:textId="77777777" w:rsidR="00B279DB" w:rsidRPr="008B7C08" w:rsidRDefault="00B279DB" w:rsidP="00B57A7F">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28EBB24E" w14:textId="77777777" w:rsidR="00B279DB" w:rsidRPr="008B7C08" w:rsidRDefault="00B279DB" w:rsidP="00B57A7F">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75242184"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626B43A" w14:textId="77777777" w:rsidR="00B279DB" w:rsidRPr="008B7C08" w:rsidRDefault="00B279DB" w:rsidP="00B57A7F">
            <w:pPr>
              <w:pStyle w:val="TAL"/>
            </w:pPr>
            <w:r w:rsidRPr="008B7C08">
              <w:t>pc_TDD_band_UE_PC2</w:t>
            </w:r>
          </w:p>
        </w:tc>
        <w:tc>
          <w:tcPr>
            <w:tcW w:w="1512" w:type="dxa"/>
            <w:tcBorders>
              <w:top w:val="single" w:sz="4" w:space="0" w:color="auto"/>
              <w:left w:val="single" w:sz="4" w:space="0" w:color="auto"/>
              <w:bottom w:val="single" w:sz="4" w:space="0" w:color="auto"/>
              <w:right w:val="single" w:sz="4" w:space="0" w:color="auto"/>
            </w:tcBorders>
          </w:tcPr>
          <w:p w14:paraId="15DCBE82" w14:textId="77777777" w:rsidR="00B279DB" w:rsidRPr="008B7C08" w:rsidRDefault="00B279DB" w:rsidP="00B57A7F">
            <w:pPr>
              <w:pStyle w:val="TAL"/>
              <w:rPr>
                <w:lang w:eastAsia="zh-CN"/>
              </w:rPr>
            </w:pPr>
          </w:p>
        </w:tc>
      </w:tr>
      <w:tr w:rsidR="00B279DB" w:rsidRPr="008B7C08" w14:paraId="6326BB8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D5F173" w14:textId="77777777" w:rsidR="00B279DB" w:rsidRPr="008B7C08" w:rsidRDefault="00B279DB" w:rsidP="00B57A7F">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619C8B29" w14:textId="77777777" w:rsidR="00B279DB" w:rsidRPr="008B7C08" w:rsidRDefault="00B279DB" w:rsidP="00B57A7F">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4D93A18C" w14:textId="77777777" w:rsidR="00B279DB" w:rsidRPr="008B7C08" w:rsidRDefault="00B279DB" w:rsidP="00B57A7F">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33A96927" w14:textId="77777777" w:rsidR="00B279DB" w:rsidRPr="008B7C08" w:rsidRDefault="00B279DB" w:rsidP="00B57A7F">
            <w:pPr>
              <w:pStyle w:val="TAL"/>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0533C939" w14:textId="77777777" w:rsidR="00B279DB" w:rsidRPr="008B7C08" w:rsidRDefault="00B279DB" w:rsidP="00B57A7F">
            <w:pPr>
              <w:pStyle w:val="TAL"/>
            </w:pPr>
            <w:proofErr w:type="spellStart"/>
            <w:r w:rsidRPr="008B7C08">
              <w:t>pc_PDCP_PktDelay</w:t>
            </w:r>
            <w:proofErr w:type="spellEnd"/>
          </w:p>
        </w:tc>
        <w:tc>
          <w:tcPr>
            <w:tcW w:w="1512" w:type="dxa"/>
            <w:tcBorders>
              <w:top w:val="single" w:sz="4" w:space="0" w:color="auto"/>
              <w:left w:val="single" w:sz="4" w:space="0" w:color="auto"/>
              <w:bottom w:val="single" w:sz="4" w:space="0" w:color="auto"/>
              <w:right w:val="single" w:sz="4" w:space="0" w:color="auto"/>
            </w:tcBorders>
          </w:tcPr>
          <w:p w14:paraId="2EBB5132" w14:textId="77777777" w:rsidR="00B279DB" w:rsidRPr="008B7C08" w:rsidRDefault="00B279DB" w:rsidP="00B57A7F">
            <w:pPr>
              <w:pStyle w:val="TAL"/>
              <w:rPr>
                <w:lang w:eastAsia="zh-CN"/>
              </w:rPr>
            </w:pPr>
          </w:p>
        </w:tc>
      </w:tr>
      <w:tr w:rsidR="00B279DB" w:rsidRPr="008B7C08" w14:paraId="2AB2892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F65954" w14:textId="77777777" w:rsidR="00B279DB" w:rsidRPr="008B7C08" w:rsidRDefault="00B279DB" w:rsidP="00B57A7F">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08CDD970" w14:textId="77777777" w:rsidR="00B279DB" w:rsidRPr="008B7C08" w:rsidRDefault="00B279DB" w:rsidP="00B57A7F">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5C1B6312"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21B48B06"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264624B9"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BFB81E1" w14:textId="77777777" w:rsidR="00B279DB" w:rsidRPr="008B7C08" w:rsidRDefault="00B279DB" w:rsidP="00B57A7F">
            <w:pPr>
              <w:pStyle w:val="TAL"/>
              <w:rPr>
                <w:lang w:eastAsia="zh-CN"/>
              </w:rPr>
            </w:pPr>
          </w:p>
        </w:tc>
      </w:tr>
      <w:tr w:rsidR="00B279DB" w:rsidRPr="008B7C08" w14:paraId="7F72971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456787" w14:textId="77777777" w:rsidR="00B279DB" w:rsidRPr="008B7C08" w:rsidRDefault="00B279DB" w:rsidP="00B57A7F">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67A17A43" w14:textId="77777777" w:rsidR="00B279DB" w:rsidRPr="008B7C08" w:rsidRDefault="00B279DB" w:rsidP="00B57A7F">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38DC3C79"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408C984"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1027CBCF"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1C28B9B" w14:textId="77777777" w:rsidR="00B279DB" w:rsidRPr="008B7C08" w:rsidRDefault="00B279DB" w:rsidP="00B57A7F">
            <w:pPr>
              <w:pStyle w:val="TAL"/>
              <w:rPr>
                <w:lang w:eastAsia="zh-CN"/>
              </w:rPr>
            </w:pPr>
          </w:p>
        </w:tc>
      </w:tr>
      <w:tr w:rsidR="00B279DB" w:rsidRPr="008B7C08" w14:paraId="2564095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1C439F" w14:textId="77777777" w:rsidR="00B279DB" w:rsidRPr="008B7C08" w:rsidRDefault="00B279DB" w:rsidP="00B57A7F">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595B0FFD" w14:textId="77777777" w:rsidR="00B279DB" w:rsidRPr="008B7C08" w:rsidRDefault="00B279DB" w:rsidP="00B57A7F">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158145F6" w14:textId="77777777" w:rsidR="00B279DB" w:rsidRPr="008B7C08" w:rsidRDefault="00B279DB" w:rsidP="00B57A7F">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1B65BB2C"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28CA416E" w14:textId="77777777" w:rsidR="00B279DB" w:rsidRPr="008B7C08" w:rsidRDefault="00B279DB" w:rsidP="00B57A7F">
            <w:pPr>
              <w:pStyle w:val="TAL"/>
            </w:pPr>
            <w:proofErr w:type="spellStart"/>
            <w:r w:rsidRPr="008B7C08">
              <w:rPr>
                <w:rFonts w:eastAsia="Batang"/>
              </w:rPr>
              <w:t>pc_Control_Plane_CIoT_Optimisation</w:t>
            </w:r>
            <w:proofErr w:type="spellEnd"/>
          </w:p>
        </w:tc>
        <w:tc>
          <w:tcPr>
            <w:tcW w:w="1512" w:type="dxa"/>
            <w:tcBorders>
              <w:top w:val="single" w:sz="4" w:space="0" w:color="auto"/>
              <w:left w:val="single" w:sz="4" w:space="0" w:color="auto"/>
              <w:bottom w:val="single" w:sz="4" w:space="0" w:color="auto"/>
              <w:right w:val="single" w:sz="4" w:space="0" w:color="auto"/>
            </w:tcBorders>
          </w:tcPr>
          <w:p w14:paraId="723CE682" w14:textId="77777777" w:rsidR="00B279DB" w:rsidRPr="008B7C08" w:rsidRDefault="00B279DB" w:rsidP="00B57A7F">
            <w:pPr>
              <w:pStyle w:val="TAL"/>
              <w:rPr>
                <w:lang w:eastAsia="zh-CN"/>
              </w:rPr>
            </w:pPr>
          </w:p>
        </w:tc>
      </w:tr>
      <w:tr w:rsidR="00B279DB" w:rsidRPr="008B7C08" w14:paraId="53FE388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C7B2C4" w14:textId="77777777" w:rsidR="00B279DB" w:rsidRPr="008B7C08" w:rsidRDefault="00B279DB" w:rsidP="00B57A7F">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4D21C05A" w14:textId="77777777" w:rsidR="00B279DB" w:rsidRPr="008B7C08" w:rsidRDefault="00B279DB" w:rsidP="00B57A7F">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22DD0A8C" w14:textId="77777777" w:rsidR="00B279DB" w:rsidRPr="008B7C08" w:rsidRDefault="00B279DB" w:rsidP="00B57A7F">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14EA6C23"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004334F0" w14:textId="77777777" w:rsidR="00B279DB" w:rsidRPr="008B7C08" w:rsidRDefault="00B279DB" w:rsidP="00B57A7F">
            <w:pPr>
              <w:pStyle w:val="TAL"/>
            </w:pPr>
            <w:r w:rsidRPr="008B7C08">
              <w:rPr>
                <w:rFonts w:eastAsia="Batang"/>
              </w:rPr>
              <w:t>pc_S1_U_DataTransfer</w:t>
            </w:r>
          </w:p>
        </w:tc>
        <w:tc>
          <w:tcPr>
            <w:tcW w:w="1512" w:type="dxa"/>
            <w:tcBorders>
              <w:top w:val="single" w:sz="4" w:space="0" w:color="auto"/>
              <w:left w:val="single" w:sz="4" w:space="0" w:color="auto"/>
              <w:bottom w:val="single" w:sz="4" w:space="0" w:color="auto"/>
              <w:right w:val="single" w:sz="4" w:space="0" w:color="auto"/>
            </w:tcBorders>
          </w:tcPr>
          <w:p w14:paraId="2D5293D6" w14:textId="77777777" w:rsidR="00B279DB" w:rsidRPr="008B7C08" w:rsidRDefault="00B279DB" w:rsidP="00B57A7F">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279DB" w:rsidRPr="008B7C08" w14:paraId="155064F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CAAB31" w14:textId="77777777" w:rsidR="00B279DB" w:rsidRPr="008B7C08" w:rsidRDefault="00B279DB" w:rsidP="00B57A7F">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2C165A15" w14:textId="77777777" w:rsidR="00B279DB" w:rsidRPr="008B7C08" w:rsidRDefault="00B279DB" w:rsidP="00B57A7F">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08AA4F4" w14:textId="77777777" w:rsidR="00B279DB" w:rsidRPr="008B7C08" w:rsidRDefault="00B279DB" w:rsidP="00B57A7F">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11E70FDE"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6858686D" w14:textId="77777777" w:rsidR="00B279DB" w:rsidRPr="008B7C08" w:rsidRDefault="00B279DB" w:rsidP="00B57A7F">
            <w:pPr>
              <w:pStyle w:val="TAL"/>
              <w:rPr>
                <w:rFonts w:eastAsia="Batang"/>
              </w:rPr>
            </w:pPr>
            <w:r w:rsidRPr="008B7C08">
              <w:rPr>
                <w:lang w:eastAsia="zh-CN"/>
              </w:rPr>
              <w:t>pc_Category_M1_voice</w:t>
            </w:r>
          </w:p>
        </w:tc>
        <w:tc>
          <w:tcPr>
            <w:tcW w:w="1512" w:type="dxa"/>
            <w:tcBorders>
              <w:top w:val="single" w:sz="4" w:space="0" w:color="auto"/>
              <w:left w:val="single" w:sz="4" w:space="0" w:color="auto"/>
              <w:bottom w:val="single" w:sz="4" w:space="0" w:color="auto"/>
              <w:right w:val="single" w:sz="4" w:space="0" w:color="auto"/>
            </w:tcBorders>
          </w:tcPr>
          <w:p w14:paraId="22AB00F4" w14:textId="77777777" w:rsidR="00B279DB" w:rsidRPr="008B7C08" w:rsidRDefault="00B279DB" w:rsidP="00B57A7F">
            <w:pPr>
              <w:pStyle w:val="TAL"/>
              <w:rPr>
                <w:lang w:eastAsia="zh-CN"/>
              </w:rPr>
            </w:pPr>
          </w:p>
        </w:tc>
      </w:tr>
      <w:tr w:rsidR="00B279DB" w:rsidRPr="008B7C08" w14:paraId="285CE23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3D0BED" w14:textId="77777777" w:rsidR="00B279DB" w:rsidRPr="008B7C08" w:rsidRDefault="00B279DB" w:rsidP="00B57A7F">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68FF5A89" w14:textId="77777777" w:rsidR="00B279DB" w:rsidRPr="008B7C08" w:rsidRDefault="00B279DB" w:rsidP="00B57A7F">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27413900" w14:textId="77777777" w:rsidR="00B279DB" w:rsidRPr="008B7C08" w:rsidRDefault="00B279DB" w:rsidP="00B57A7F">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0C3478D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540B85CC" w14:textId="77777777" w:rsidR="00B279DB" w:rsidRPr="008B7C08" w:rsidRDefault="00B279DB" w:rsidP="00B57A7F">
            <w:pPr>
              <w:pStyle w:val="TAL"/>
              <w:rPr>
                <w:lang w:eastAsia="zh-CN"/>
              </w:rPr>
            </w:pPr>
            <w:proofErr w:type="spellStart"/>
            <w:r w:rsidRPr="008B7C08">
              <w:rPr>
                <w:rFonts w:eastAsia="Batang"/>
              </w:rPr>
              <w:t>pc_AutomaticHRPD_PDN_Connection</w:t>
            </w:r>
            <w:proofErr w:type="spellEnd"/>
          </w:p>
        </w:tc>
        <w:tc>
          <w:tcPr>
            <w:tcW w:w="1512" w:type="dxa"/>
            <w:tcBorders>
              <w:top w:val="single" w:sz="4" w:space="0" w:color="auto"/>
              <w:left w:val="single" w:sz="4" w:space="0" w:color="auto"/>
              <w:bottom w:val="single" w:sz="4" w:space="0" w:color="auto"/>
              <w:right w:val="single" w:sz="4" w:space="0" w:color="auto"/>
            </w:tcBorders>
          </w:tcPr>
          <w:p w14:paraId="5918D2D4" w14:textId="77777777" w:rsidR="00B279DB" w:rsidRPr="008B7C08" w:rsidRDefault="00B279DB" w:rsidP="00B57A7F">
            <w:pPr>
              <w:pStyle w:val="TAL"/>
              <w:rPr>
                <w:lang w:eastAsia="zh-CN"/>
              </w:rPr>
            </w:pPr>
          </w:p>
        </w:tc>
      </w:tr>
      <w:tr w:rsidR="00B279DB" w:rsidRPr="008B7C08" w14:paraId="3D77BE3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E16BE" w14:textId="77777777" w:rsidR="00B279DB" w:rsidRPr="008B7C08" w:rsidRDefault="00B279DB" w:rsidP="00B57A7F">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4A9B3F8E" w14:textId="77777777" w:rsidR="00B279DB" w:rsidRPr="008B7C08" w:rsidRDefault="00B279DB" w:rsidP="00B57A7F">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0E1FDD5" w14:textId="77777777" w:rsidR="00B279DB" w:rsidRPr="008B7C08" w:rsidRDefault="00B279DB" w:rsidP="00B57A7F">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38D3A6A7"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2AAD1914" w14:textId="77777777" w:rsidR="00B279DB" w:rsidRPr="008B7C08" w:rsidRDefault="00B279DB" w:rsidP="00B57A7F">
            <w:pPr>
              <w:pStyle w:val="TAL"/>
              <w:rPr>
                <w:lang w:eastAsia="zh-CN"/>
              </w:rPr>
            </w:pPr>
            <w:proofErr w:type="spellStart"/>
            <w:r w:rsidRPr="008B7C08">
              <w:rPr>
                <w:rFonts w:eastAsia="Batang"/>
              </w:rPr>
              <w:t>pc_DualRM_Coding</w:t>
            </w:r>
            <w:proofErr w:type="spellEnd"/>
          </w:p>
        </w:tc>
        <w:tc>
          <w:tcPr>
            <w:tcW w:w="1512" w:type="dxa"/>
            <w:tcBorders>
              <w:top w:val="single" w:sz="4" w:space="0" w:color="auto"/>
              <w:left w:val="single" w:sz="4" w:space="0" w:color="auto"/>
              <w:bottom w:val="single" w:sz="4" w:space="0" w:color="auto"/>
              <w:right w:val="single" w:sz="4" w:space="0" w:color="auto"/>
            </w:tcBorders>
          </w:tcPr>
          <w:p w14:paraId="4DA7E7E3" w14:textId="77777777" w:rsidR="00B279DB" w:rsidRPr="008B7C08" w:rsidRDefault="00B279DB" w:rsidP="00B57A7F">
            <w:pPr>
              <w:pStyle w:val="TAL"/>
              <w:rPr>
                <w:lang w:eastAsia="zh-CN"/>
              </w:rPr>
            </w:pPr>
          </w:p>
        </w:tc>
      </w:tr>
      <w:tr w:rsidR="00B279DB" w:rsidRPr="008B7C08" w14:paraId="1BD2CA3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C91A26" w14:textId="77777777" w:rsidR="00B279DB" w:rsidRPr="008B7C08" w:rsidRDefault="00B279DB" w:rsidP="00B57A7F">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7EFCF94B" w14:textId="77777777" w:rsidR="00B279DB" w:rsidRPr="008B7C08" w:rsidRDefault="00B279DB" w:rsidP="00B57A7F">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49F4BC1D" w14:textId="77777777" w:rsidR="00B279DB" w:rsidRPr="008B7C08" w:rsidRDefault="00B279DB" w:rsidP="00B57A7F">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4CE186C4"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02FBEC11" w14:textId="77777777" w:rsidR="00B279DB" w:rsidRPr="008B7C08" w:rsidRDefault="00B279DB" w:rsidP="00B57A7F">
            <w:pPr>
              <w:pStyle w:val="TAL"/>
              <w:rPr>
                <w:rFonts w:eastAsia="SimSun"/>
                <w:lang w:eastAsia="zh-CN"/>
              </w:rPr>
            </w:pPr>
            <w:r w:rsidRPr="008B7C08">
              <w:rPr>
                <w:rFonts w:eastAsia="SimSun"/>
                <w:lang w:eastAsia="zh-CN"/>
              </w:rPr>
              <w:t>pc_v2xCommSidelink</w:t>
            </w:r>
          </w:p>
        </w:tc>
        <w:tc>
          <w:tcPr>
            <w:tcW w:w="1512" w:type="dxa"/>
            <w:tcBorders>
              <w:top w:val="single" w:sz="4" w:space="0" w:color="auto"/>
              <w:left w:val="single" w:sz="4" w:space="0" w:color="auto"/>
              <w:bottom w:val="single" w:sz="4" w:space="0" w:color="auto"/>
              <w:right w:val="single" w:sz="4" w:space="0" w:color="auto"/>
            </w:tcBorders>
          </w:tcPr>
          <w:p w14:paraId="159BFA02" w14:textId="77777777" w:rsidR="00B279DB" w:rsidRPr="008B7C08" w:rsidRDefault="00B279DB" w:rsidP="00B57A7F">
            <w:pPr>
              <w:pStyle w:val="TAL"/>
              <w:rPr>
                <w:lang w:eastAsia="zh-CN"/>
              </w:rPr>
            </w:pPr>
          </w:p>
        </w:tc>
      </w:tr>
      <w:tr w:rsidR="00B279DB" w:rsidRPr="008B7C08" w14:paraId="13B0B77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A36B68" w14:textId="77777777" w:rsidR="00B279DB" w:rsidRPr="008B7C08" w:rsidRDefault="00B279DB" w:rsidP="00B57A7F">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185C31B3" w14:textId="77777777" w:rsidR="00B279DB" w:rsidRPr="008B7C08" w:rsidRDefault="00B279DB" w:rsidP="00B57A7F">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23EB6D5B" w14:textId="77777777" w:rsidR="00B279DB" w:rsidRPr="008B7C08" w:rsidRDefault="00B279DB" w:rsidP="00B57A7F">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9CF0C6C"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371C4A96" w14:textId="77777777" w:rsidR="00B279DB" w:rsidRPr="008B7C08" w:rsidRDefault="00B279DB" w:rsidP="00B57A7F">
            <w:pPr>
              <w:pStyle w:val="TAL"/>
              <w:rPr>
                <w:rFonts w:eastAsia="SimSun"/>
                <w:lang w:eastAsia="zh-CN"/>
              </w:rPr>
            </w:pPr>
            <w:r w:rsidRPr="008B7C08">
              <w:rPr>
                <w:rFonts w:eastAsia="SimSun"/>
                <w:lang w:eastAsia="zh-CN"/>
              </w:rPr>
              <w:t>pc_v2xCommUu</w:t>
            </w:r>
          </w:p>
        </w:tc>
        <w:tc>
          <w:tcPr>
            <w:tcW w:w="1512" w:type="dxa"/>
            <w:tcBorders>
              <w:top w:val="single" w:sz="4" w:space="0" w:color="auto"/>
              <w:left w:val="single" w:sz="4" w:space="0" w:color="auto"/>
              <w:bottom w:val="single" w:sz="4" w:space="0" w:color="auto"/>
              <w:right w:val="single" w:sz="4" w:space="0" w:color="auto"/>
            </w:tcBorders>
          </w:tcPr>
          <w:p w14:paraId="5366394A" w14:textId="77777777" w:rsidR="00B279DB" w:rsidRPr="008B7C08" w:rsidRDefault="00B279DB" w:rsidP="00B57A7F">
            <w:pPr>
              <w:pStyle w:val="TAL"/>
              <w:rPr>
                <w:lang w:eastAsia="zh-CN"/>
              </w:rPr>
            </w:pPr>
          </w:p>
        </w:tc>
      </w:tr>
      <w:tr w:rsidR="00B279DB" w:rsidRPr="008B7C08" w14:paraId="7594F35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7BBD3A" w14:textId="77777777" w:rsidR="00B279DB" w:rsidRPr="008B7C08" w:rsidRDefault="00B279DB" w:rsidP="00B57A7F">
            <w:pPr>
              <w:pStyle w:val="TAC"/>
              <w:rPr>
                <w:rFonts w:eastAsia="SimSun"/>
                <w:lang w:eastAsia="zh-CN"/>
              </w:rPr>
            </w:pPr>
            <w:r w:rsidRPr="008B7C08">
              <w:lastRenderedPageBreak/>
              <w:t>150</w:t>
            </w:r>
          </w:p>
        </w:tc>
        <w:tc>
          <w:tcPr>
            <w:tcW w:w="3069" w:type="dxa"/>
            <w:tcBorders>
              <w:top w:val="single" w:sz="6" w:space="0" w:color="auto"/>
              <w:left w:val="single" w:sz="6" w:space="0" w:color="auto"/>
              <w:bottom w:val="single" w:sz="6" w:space="0" w:color="auto"/>
              <w:right w:val="single" w:sz="6" w:space="0" w:color="auto"/>
            </w:tcBorders>
          </w:tcPr>
          <w:p w14:paraId="0F174838" w14:textId="77777777" w:rsidR="00B279DB" w:rsidRPr="008B7C08" w:rsidRDefault="00B279DB" w:rsidP="00B57A7F">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B3A4046" w14:textId="77777777" w:rsidR="00B279DB" w:rsidRPr="008B7C08" w:rsidRDefault="00B279DB" w:rsidP="00B57A7F">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4C06C2F"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75032E19" w14:textId="77777777" w:rsidR="00B279DB" w:rsidRPr="008B7C08" w:rsidRDefault="00B279DB" w:rsidP="00B57A7F">
            <w:pPr>
              <w:pStyle w:val="TAL"/>
              <w:rPr>
                <w:rFonts w:eastAsia="SimSun"/>
                <w:lang w:eastAsia="zh-CN"/>
              </w:rPr>
            </w:pPr>
            <w:r w:rsidRPr="008B7C08">
              <w:t>pc_v2xSimultaneousTx</w:t>
            </w:r>
          </w:p>
        </w:tc>
        <w:tc>
          <w:tcPr>
            <w:tcW w:w="1512" w:type="dxa"/>
            <w:tcBorders>
              <w:top w:val="single" w:sz="4" w:space="0" w:color="auto"/>
              <w:left w:val="single" w:sz="4" w:space="0" w:color="auto"/>
              <w:bottom w:val="single" w:sz="4" w:space="0" w:color="auto"/>
              <w:right w:val="single" w:sz="4" w:space="0" w:color="auto"/>
            </w:tcBorders>
          </w:tcPr>
          <w:p w14:paraId="160C6BEC" w14:textId="77777777" w:rsidR="00B279DB" w:rsidRPr="008B7C08" w:rsidRDefault="00B279DB" w:rsidP="00B57A7F">
            <w:pPr>
              <w:pStyle w:val="TAL"/>
            </w:pPr>
          </w:p>
        </w:tc>
      </w:tr>
      <w:tr w:rsidR="00B279DB" w:rsidRPr="008B7C08" w14:paraId="10C8122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48D3DB" w14:textId="77777777" w:rsidR="00B279DB" w:rsidRPr="008B7C08" w:rsidRDefault="00B279DB" w:rsidP="00B57A7F">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7AF464AD" w14:textId="77777777" w:rsidR="00B279DB" w:rsidRPr="008B7C08" w:rsidRDefault="00B279DB" w:rsidP="00B57A7F">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CC74540" w14:textId="77777777" w:rsidR="00B279DB" w:rsidRPr="008B7C08" w:rsidRDefault="00B279DB" w:rsidP="00B57A7F">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3B85A3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626A42D4" w14:textId="77777777" w:rsidR="00B279DB" w:rsidRPr="008B7C08" w:rsidRDefault="00B279DB" w:rsidP="00B57A7F">
            <w:pPr>
              <w:pStyle w:val="TAL"/>
            </w:pPr>
            <w:r w:rsidRPr="008B7C08">
              <w:t>pc_v2xSimultaneousRx</w:t>
            </w:r>
          </w:p>
        </w:tc>
        <w:tc>
          <w:tcPr>
            <w:tcW w:w="1512" w:type="dxa"/>
            <w:tcBorders>
              <w:top w:val="single" w:sz="4" w:space="0" w:color="auto"/>
              <w:left w:val="single" w:sz="4" w:space="0" w:color="auto"/>
              <w:bottom w:val="single" w:sz="4" w:space="0" w:color="auto"/>
              <w:right w:val="single" w:sz="4" w:space="0" w:color="auto"/>
            </w:tcBorders>
          </w:tcPr>
          <w:p w14:paraId="21929E1A" w14:textId="77777777" w:rsidR="00B279DB" w:rsidRPr="008B7C08" w:rsidRDefault="00B279DB" w:rsidP="00B57A7F">
            <w:pPr>
              <w:pStyle w:val="TAL"/>
            </w:pPr>
          </w:p>
        </w:tc>
      </w:tr>
      <w:tr w:rsidR="00B279DB" w:rsidRPr="008B7C08" w14:paraId="0EBF840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6E342B" w14:textId="77777777" w:rsidR="00B279DB" w:rsidRPr="008B7C08" w:rsidRDefault="00B279DB" w:rsidP="00B57A7F">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2CD43E13" w14:textId="77777777" w:rsidR="00B279DB" w:rsidRPr="008B7C08" w:rsidRDefault="00B279DB" w:rsidP="00B57A7F">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655E1A52" w14:textId="77777777" w:rsidR="00B279DB" w:rsidRPr="008B7C08" w:rsidRDefault="00B279DB" w:rsidP="00B57A7F">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66249733"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4C97072" w14:textId="77777777" w:rsidR="00B279DB" w:rsidRPr="008B7C08" w:rsidRDefault="00B279DB" w:rsidP="00B57A7F">
            <w:pPr>
              <w:pStyle w:val="TAL"/>
              <w:rPr>
                <w:rFonts w:eastAsia="SimSun"/>
                <w:lang w:eastAsia="zh-CN"/>
              </w:rPr>
            </w:pPr>
            <w:r w:rsidRPr="008B7C08">
              <w:rPr>
                <w:rFonts w:eastAsia="SimSun"/>
                <w:lang w:eastAsia="zh-CN"/>
              </w:rPr>
              <w:t>pc_v2xScheduling</w:t>
            </w:r>
          </w:p>
        </w:tc>
        <w:tc>
          <w:tcPr>
            <w:tcW w:w="1512" w:type="dxa"/>
            <w:tcBorders>
              <w:top w:val="single" w:sz="4" w:space="0" w:color="auto"/>
              <w:left w:val="single" w:sz="4" w:space="0" w:color="auto"/>
              <w:bottom w:val="single" w:sz="4" w:space="0" w:color="auto"/>
              <w:right w:val="single" w:sz="4" w:space="0" w:color="auto"/>
            </w:tcBorders>
          </w:tcPr>
          <w:p w14:paraId="5EEB94FD" w14:textId="77777777" w:rsidR="00B279DB" w:rsidRPr="008B7C08" w:rsidRDefault="00B279DB" w:rsidP="00B57A7F">
            <w:pPr>
              <w:pStyle w:val="TAL"/>
            </w:pPr>
          </w:p>
        </w:tc>
      </w:tr>
      <w:tr w:rsidR="00B279DB" w:rsidRPr="008B7C08" w14:paraId="23A2B12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37E8E3" w14:textId="77777777" w:rsidR="00B279DB" w:rsidRPr="008B7C08" w:rsidRDefault="00B279DB" w:rsidP="00B57A7F">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4FEE3417" w14:textId="77777777" w:rsidR="00B279DB" w:rsidRPr="008B7C08" w:rsidRDefault="00B279DB" w:rsidP="00B57A7F">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00513837" w14:textId="77777777" w:rsidR="00B279DB" w:rsidRPr="008B7C08" w:rsidRDefault="00B279DB" w:rsidP="00B57A7F">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46E651FF"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CE49070" w14:textId="77777777" w:rsidR="00B279DB" w:rsidRPr="008B7C08" w:rsidRDefault="00B279DB" w:rsidP="00B57A7F">
            <w:pPr>
              <w:pStyle w:val="TAL"/>
              <w:rPr>
                <w:rFonts w:eastAsia="SimSun"/>
                <w:lang w:eastAsia="zh-CN"/>
              </w:rPr>
            </w:pPr>
            <w:r w:rsidRPr="008B7C08">
              <w:rPr>
                <w:rFonts w:eastAsia="SimSun"/>
                <w:lang w:eastAsia="zh-CN"/>
              </w:rPr>
              <w:t>pc_v2xFullSensing</w:t>
            </w:r>
          </w:p>
        </w:tc>
        <w:tc>
          <w:tcPr>
            <w:tcW w:w="1512" w:type="dxa"/>
            <w:tcBorders>
              <w:top w:val="single" w:sz="4" w:space="0" w:color="auto"/>
              <w:left w:val="single" w:sz="4" w:space="0" w:color="auto"/>
              <w:bottom w:val="single" w:sz="4" w:space="0" w:color="auto"/>
              <w:right w:val="single" w:sz="4" w:space="0" w:color="auto"/>
            </w:tcBorders>
          </w:tcPr>
          <w:p w14:paraId="3785D0A9" w14:textId="77777777" w:rsidR="00B279DB" w:rsidRPr="008B7C08" w:rsidRDefault="00B279DB" w:rsidP="00B57A7F">
            <w:pPr>
              <w:pStyle w:val="TAL"/>
            </w:pPr>
          </w:p>
        </w:tc>
      </w:tr>
      <w:tr w:rsidR="00B279DB" w:rsidRPr="008B7C08" w14:paraId="071FC6E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73AD4B" w14:textId="77777777" w:rsidR="00B279DB" w:rsidRPr="008B7C08" w:rsidRDefault="00B279DB" w:rsidP="00B57A7F">
            <w:pPr>
              <w:pStyle w:val="TAC"/>
              <w:rPr>
                <w:rFonts w:eastAsia="SimSun"/>
                <w:lang w:eastAsia="zh-CN"/>
              </w:rPr>
            </w:pPr>
            <w:r w:rsidRPr="008B7C08">
              <w:t>154</w:t>
            </w:r>
          </w:p>
        </w:tc>
        <w:tc>
          <w:tcPr>
            <w:tcW w:w="3069" w:type="dxa"/>
            <w:tcBorders>
              <w:top w:val="single" w:sz="6" w:space="0" w:color="auto"/>
              <w:left w:val="single" w:sz="6" w:space="0" w:color="auto"/>
              <w:bottom w:val="single" w:sz="6" w:space="0" w:color="auto"/>
              <w:right w:val="single" w:sz="6" w:space="0" w:color="auto"/>
            </w:tcBorders>
          </w:tcPr>
          <w:p w14:paraId="77CBD495" w14:textId="77777777" w:rsidR="00B279DB" w:rsidRPr="008B7C08" w:rsidRDefault="00B279DB" w:rsidP="00B57A7F">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61A75D20" w14:textId="77777777" w:rsidR="00B279DB" w:rsidRPr="008B7C08" w:rsidRDefault="00B279DB" w:rsidP="00B57A7F">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6CAC7E59"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078017D" w14:textId="77777777" w:rsidR="00B279DB" w:rsidRPr="008B7C08" w:rsidRDefault="00B279DB" w:rsidP="00B57A7F">
            <w:pPr>
              <w:pStyle w:val="TAL"/>
              <w:rPr>
                <w:rFonts w:eastAsia="SimSun"/>
                <w:lang w:eastAsia="zh-CN"/>
              </w:rPr>
            </w:pPr>
            <w:r w:rsidRPr="008B7C08">
              <w:rPr>
                <w:rFonts w:eastAsia="SimSun"/>
                <w:lang w:eastAsia="zh-CN"/>
              </w:rPr>
              <w:t>pc_v2xPartialSensing</w:t>
            </w:r>
          </w:p>
        </w:tc>
        <w:tc>
          <w:tcPr>
            <w:tcW w:w="1512" w:type="dxa"/>
            <w:tcBorders>
              <w:top w:val="single" w:sz="4" w:space="0" w:color="auto"/>
              <w:left w:val="single" w:sz="4" w:space="0" w:color="auto"/>
              <w:bottom w:val="single" w:sz="4" w:space="0" w:color="auto"/>
              <w:right w:val="single" w:sz="4" w:space="0" w:color="auto"/>
            </w:tcBorders>
          </w:tcPr>
          <w:p w14:paraId="06DDD422" w14:textId="77777777" w:rsidR="00B279DB" w:rsidRPr="008B7C08" w:rsidRDefault="00B279DB" w:rsidP="00B57A7F">
            <w:pPr>
              <w:pStyle w:val="TAL"/>
            </w:pPr>
          </w:p>
        </w:tc>
      </w:tr>
      <w:tr w:rsidR="00B279DB" w:rsidRPr="008B7C08" w14:paraId="3A6823D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1EB913" w14:textId="77777777" w:rsidR="00B279DB" w:rsidRPr="008B7C08" w:rsidRDefault="00B279DB" w:rsidP="00B57A7F">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AAF0556" w14:textId="77777777" w:rsidR="00B279DB" w:rsidRPr="008B7C08" w:rsidRDefault="00B279DB" w:rsidP="00B57A7F">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76CA29E" w14:textId="77777777" w:rsidR="00B279DB" w:rsidRPr="008B7C08" w:rsidRDefault="00B279DB" w:rsidP="00B57A7F">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6DA729DD"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40FDF267" w14:textId="77777777" w:rsidR="00B279DB" w:rsidRPr="008B7C08" w:rsidRDefault="00B279DB" w:rsidP="00B57A7F">
            <w:pPr>
              <w:pStyle w:val="TAL"/>
              <w:rPr>
                <w:rFonts w:eastAsia="SimSun"/>
                <w:lang w:eastAsia="zh-CN"/>
              </w:rPr>
            </w:pPr>
            <w:r w:rsidRPr="008B7C08">
              <w:rPr>
                <w:rFonts w:eastAsia="SimSun"/>
                <w:lang w:eastAsia="zh-CN"/>
              </w:rPr>
              <w:t>pc_v2xSLSS</w:t>
            </w:r>
          </w:p>
        </w:tc>
        <w:tc>
          <w:tcPr>
            <w:tcW w:w="1512" w:type="dxa"/>
            <w:tcBorders>
              <w:top w:val="single" w:sz="4" w:space="0" w:color="auto"/>
              <w:left w:val="single" w:sz="4" w:space="0" w:color="auto"/>
              <w:bottom w:val="single" w:sz="4" w:space="0" w:color="auto"/>
              <w:right w:val="single" w:sz="4" w:space="0" w:color="auto"/>
            </w:tcBorders>
          </w:tcPr>
          <w:p w14:paraId="694941A4" w14:textId="77777777" w:rsidR="00B279DB" w:rsidRPr="008B7C08" w:rsidRDefault="00B279DB" w:rsidP="00B57A7F">
            <w:pPr>
              <w:pStyle w:val="TAL"/>
            </w:pPr>
          </w:p>
        </w:tc>
      </w:tr>
      <w:tr w:rsidR="00B279DB" w:rsidRPr="008B7C08" w14:paraId="7DF4EA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32F0B4" w14:textId="77777777" w:rsidR="00B279DB" w:rsidRPr="008B7C08" w:rsidRDefault="00B279DB" w:rsidP="00B57A7F">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6548F2D2" w14:textId="77777777" w:rsidR="00B279DB" w:rsidRPr="008B7C08" w:rsidRDefault="00B279DB" w:rsidP="00B57A7F">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3A983C6E" w14:textId="77777777" w:rsidR="00B279DB" w:rsidRPr="008B7C08" w:rsidRDefault="00B279DB" w:rsidP="00B57A7F">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D530F24"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7678C758" w14:textId="77777777" w:rsidR="00B279DB" w:rsidRPr="008B7C08" w:rsidRDefault="00B279DB" w:rsidP="00B57A7F">
            <w:pPr>
              <w:pStyle w:val="TAL"/>
              <w:rPr>
                <w:rFonts w:eastAsia="SimSun"/>
                <w:lang w:eastAsia="zh-CN"/>
              </w:rPr>
            </w:pPr>
            <w:r w:rsidRPr="008B7C08">
              <w:rPr>
                <w:rFonts w:eastAsia="SimSun"/>
                <w:lang w:eastAsia="zh-CN"/>
              </w:rPr>
              <w:t>pc_v2xCBRMeas</w:t>
            </w:r>
          </w:p>
        </w:tc>
        <w:tc>
          <w:tcPr>
            <w:tcW w:w="1512" w:type="dxa"/>
            <w:tcBorders>
              <w:top w:val="single" w:sz="4" w:space="0" w:color="auto"/>
              <w:left w:val="single" w:sz="4" w:space="0" w:color="auto"/>
              <w:bottom w:val="single" w:sz="4" w:space="0" w:color="auto"/>
              <w:right w:val="single" w:sz="4" w:space="0" w:color="auto"/>
            </w:tcBorders>
          </w:tcPr>
          <w:p w14:paraId="12847122" w14:textId="77777777" w:rsidR="00B279DB" w:rsidRPr="008B7C08" w:rsidRDefault="00B279DB" w:rsidP="00B57A7F">
            <w:pPr>
              <w:pStyle w:val="TAL"/>
            </w:pPr>
          </w:p>
        </w:tc>
      </w:tr>
      <w:tr w:rsidR="00B279DB" w:rsidRPr="008B7C08" w14:paraId="0C04BF1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C430F1" w14:textId="77777777" w:rsidR="00B279DB" w:rsidRPr="008B7C08" w:rsidRDefault="00B279DB" w:rsidP="00B57A7F">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7C96722D" w14:textId="77777777" w:rsidR="00B279DB" w:rsidRPr="008B7C08" w:rsidRDefault="00B279DB" w:rsidP="00B57A7F">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2A72661" w14:textId="77777777" w:rsidR="00B279DB" w:rsidRPr="008B7C08" w:rsidRDefault="00B279DB" w:rsidP="00B57A7F">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51781EA5"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083C7DC1" w14:textId="77777777" w:rsidR="00B279DB" w:rsidRPr="008B7C08" w:rsidRDefault="00B279DB" w:rsidP="00B57A7F">
            <w:pPr>
              <w:pStyle w:val="TAL"/>
              <w:rPr>
                <w:rFonts w:eastAsia="SimSun"/>
                <w:lang w:eastAsia="zh-CN"/>
              </w:rPr>
            </w:pPr>
            <w:r w:rsidRPr="008B7C08">
              <w:rPr>
                <w:rFonts w:eastAsia="SimSun"/>
                <w:lang w:eastAsia="zh-CN"/>
              </w:rPr>
              <w:t>pc_v2xZ</w:t>
            </w:r>
            <w:r w:rsidRPr="008B7C08">
              <w:t>oneBasedPoolSelection</w:t>
            </w:r>
          </w:p>
        </w:tc>
        <w:tc>
          <w:tcPr>
            <w:tcW w:w="1512" w:type="dxa"/>
            <w:tcBorders>
              <w:top w:val="single" w:sz="4" w:space="0" w:color="auto"/>
              <w:left w:val="single" w:sz="4" w:space="0" w:color="auto"/>
              <w:bottom w:val="single" w:sz="4" w:space="0" w:color="auto"/>
              <w:right w:val="single" w:sz="4" w:space="0" w:color="auto"/>
            </w:tcBorders>
          </w:tcPr>
          <w:p w14:paraId="13B1187A" w14:textId="77777777" w:rsidR="00B279DB" w:rsidRPr="008B7C08" w:rsidRDefault="00B279DB" w:rsidP="00B57A7F">
            <w:pPr>
              <w:pStyle w:val="TAL"/>
            </w:pPr>
          </w:p>
        </w:tc>
      </w:tr>
      <w:tr w:rsidR="00B279DB" w:rsidRPr="008B7C08" w14:paraId="13A09AA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47741" w14:textId="77777777" w:rsidR="00B279DB" w:rsidRPr="008B7C08" w:rsidRDefault="00B279DB" w:rsidP="00B57A7F">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6AFFC989" w14:textId="77777777" w:rsidR="00B279DB" w:rsidRPr="008B7C08" w:rsidRDefault="00B279DB" w:rsidP="00B57A7F">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71E36D33" w14:textId="77777777" w:rsidR="00B279DB" w:rsidRPr="008B7C08" w:rsidRDefault="00B279DB" w:rsidP="00B57A7F">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3CE1350A"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26BC8FAF" w14:textId="77777777" w:rsidR="00B279DB" w:rsidRPr="008B7C08" w:rsidRDefault="00B279DB" w:rsidP="00B57A7F">
            <w:pPr>
              <w:pStyle w:val="TAL"/>
              <w:rPr>
                <w:rFonts w:eastAsia="Batang"/>
              </w:rPr>
            </w:pPr>
            <w:proofErr w:type="spellStart"/>
            <w:r w:rsidRPr="008B7C08">
              <w:rPr>
                <w:rFonts w:eastAsia="Batang"/>
              </w:rPr>
              <w:t>pc_intraFreq_CE_NeedForGaps</w:t>
            </w:r>
            <w:proofErr w:type="spellEnd"/>
          </w:p>
        </w:tc>
        <w:tc>
          <w:tcPr>
            <w:tcW w:w="1512" w:type="dxa"/>
            <w:tcBorders>
              <w:top w:val="single" w:sz="4" w:space="0" w:color="auto"/>
              <w:left w:val="single" w:sz="4" w:space="0" w:color="auto"/>
              <w:bottom w:val="single" w:sz="4" w:space="0" w:color="auto"/>
              <w:right w:val="single" w:sz="4" w:space="0" w:color="auto"/>
            </w:tcBorders>
          </w:tcPr>
          <w:p w14:paraId="2AE0F841" w14:textId="77777777" w:rsidR="00B279DB" w:rsidRPr="008B7C08" w:rsidRDefault="00B279DB" w:rsidP="00B57A7F">
            <w:pPr>
              <w:pStyle w:val="TAL"/>
              <w:rPr>
                <w:lang w:eastAsia="zh-CN"/>
              </w:rPr>
            </w:pPr>
          </w:p>
        </w:tc>
      </w:tr>
      <w:tr w:rsidR="00B279DB" w:rsidRPr="008B7C08" w14:paraId="573D954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58AAC5" w14:textId="77777777" w:rsidR="00B279DB" w:rsidRPr="008B7C08" w:rsidRDefault="00B279DB" w:rsidP="00B57A7F">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4B9BF559" w14:textId="77777777" w:rsidR="00B279DB" w:rsidRPr="008B7C08" w:rsidRDefault="00B279DB" w:rsidP="00B57A7F">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3920307F" w14:textId="77777777" w:rsidR="00B279DB" w:rsidRPr="008B7C08" w:rsidRDefault="00B279DB" w:rsidP="00B57A7F">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22F157D2"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1FC2EB68" w14:textId="77777777" w:rsidR="00B279DB" w:rsidRPr="008B7C08" w:rsidRDefault="00B279DB" w:rsidP="00B57A7F">
            <w:pPr>
              <w:pStyle w:val="TAL"/>
              <w:rPr>
                <w:rFonts w:eastAsia="Batang"/>
              </w:rPr>
            </w:pPr>
            <w:r w:rsidRPr="008B7C08">
              <w:rPr>
                <w:rFonts w:eastAsia="Batang"/>
              </w:rPr>
              <w:t>pc_4Layer_spatial_mux_tm3_tm4</w:t>
            </w:r>
          </w:p>
        </w:tc>
        <w:tc>
          <w:tcPr>
            <w:tcW w:w="1512" w:type="dxa"/>
            <w:tcBorders>
              <w:top w:val="single" w:sz="4" w:space="0" w:color="auto"/>
              <w:left w:val="single" w:sz="4" w:space="0" w:color="auto"/>
              <w:bottom w:val="single" w:sz="4" w:space="0" w:color="auto"/>
              <w:right w:val="single" w:sz="4" w:space="0" w:color="auto"/>
            </w:tcBorders>
          </w:tcPr>
          <w:p w14:paraId="13CDBFA3" w14:textId="77777777" w:rsidR="00B279DB" w:rsidRPr="008B7C08" w:rsidRDefault="00B279DB" w:rsidP="00B57A7F">
            <w:pPr>
              <w:pStyle w:val="TAL"/>
              <w:rPr>
                <w:lang w:eastAsia="zh-CN"/>
              </w:rPr>
            </w:pPr>
          </w:p>
        </w:tc>
      </w:tr>
      <w:tr w:rsidR="00B279DB" w:rsidRPr="008B7C08" w14:paraId="168356D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957094" w14:textId="77777777" w:rsidR="00B279DB" w:rsidRPr="008B7C08" w:rsidRDefault="00B279DB" w:rsidP="00B57A7F">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300CD427" w14:textId="77777777" w:rsidR="00B279DB" w:rsidRPr="008B7C08" w:rsidRDefault="00B279DB" w:rsidP="00B57A7F">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7733B5B4" w14:textId="77777777" w:rsidR="00B279DB" w:rsidRPr="008B7C08" w:rsidRDefault="00B279DB" w:rsidP="00B57A7F">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15CEBCEB"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73246E2" w14:textId="77777777" w:rsidR="00B279DB" w:rsidRPr="008B7C08" w:rsidRDefault="00B279DB" w:rsidP="00B57A7F">
            <w:pPr>
              <w:pStyle w:val="TAL"/>
              <w:rPr>
                <w:rFonts w:eastAsia="Batang"/>
              </w:rPr>
            </w:pPr>
            <w:proofErr w:type="spellStart"/>
            <w:r w:rsidRPr="008B7C08">
              <w:t>pc_delayBudgetReporting</w:t>
            </w:r>
            <w:proofErr w:type="spellEnd"/>
          </w:p>
        </w:tc>
        <w:tc>
          <w:tcPr>
            <w:tcW w:w="1512" w:type="dxa"/>
            <w:tcBorders>
              <w:top w:val="single" w:sz="4" w:space="0" w:color="auto"/>
              <w:left w:val="single" w:sz="4" w:space="0" w:color="auto"/>
              <w:bottom w:val="single" w:sz="4" w:space="0" w:color="auto"/>
              <w:right w:val="single" w:sz="4" w:space="0" w:color="auto"/>
            </w:tcBorders>
          </w:tcPr>
          <w:p w14:paraId="1ED618D5" w14:textId="77777777" w:rsidR="00B279DB" w:rsidRPr="008B7C08" w:rsidRDefault="00B279DB" w:rsidP="00B57A7F">
            <w:pPr>
              <w:pStyle w:val="TAL"/>
              <w:rPr>
                <w:lang w:eastAsia="zh-CN"/>
              </w:rPr>
            </w:pPr>
          </w:p>
        </w:tc>
      </w:tr>
      <w:tr w:rsidR="00B279DB" w:rsidRPr="008B7C08" w14:paraId="3B03E25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A7E13B" w14:textId="77777777" w:rsidR="00B279DB" w:rsidRPr="008B7C08" w:rsidRDefault="00B279DB" w:rsidP="00B57A7F">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0E786DD4" w14:textId="77777777" w:rsidR="00B279DB" w:rsidRPr="008B7C08" w:rsidRDefault="00B279DB" w:rsidP="00B57A7F">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3D1A05E1" w14:textId="77777777" w:rsidR="00B279DB" w:rsidRPr="008B7C08" w:rsidRDefault="00B279DB" w:rsidP="00B57A7F">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2A60547E"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4C9631C0" w14:textId="77777777" w:rsidR="00B279DB" w:rsidRPr="008B7C08" w:rsidRDefault="00B279DB" w:rsidP="00B57A7F">
            <w:pPr>
              <w:pStyle w:val="TAL"/>
              <w:rPr>
                <w:rFonts w:eastAsia="Batang"/>
              </w:rPr>
            </w:pPr>
            <w:proofErr w:type="spellStart"/>
            <w:r w:rsidRPr="008B7C08">
              <w:rPr>
                <w:rFonts w:eastAsia="SimSun"/>
              </w:rPr>
              <w:t>pc_PUSCH_Ehn_MMTEL</w:t>
            </w:r>
            <w:proofErr w:type="spellEnd"/>
          </w:p>
        </w:tc>
        <w:tc>
          <w:tcPr>
            <w:tcW w:w="1512" w:type="dxa"/>
            <w:tcBorders>
              <w:top w:val="single" w:sz="4" w:space="0" w:color="auto"/>
              <w:left w:val="single" w:sz="4" w:space="0" w:color="auto"/>
              <w:bottom w:val="single" w:sz="4" w:space="0" w:color="auto"/>
              <w:right w:val="single" w:sz="4" w:space="0" w:color="auto"/>
            </w:tcBorders>
          </w:tcPr>
          <w:p w14:paraId="38FF73A2" w14:textId="77777777" w:rsidR="00B279DB" w:rsidRPr="008B7C08" w:rsidRDefault="00B279DB" w:rsidP="00B57A7F">
            <w:pPr>
              <w:pStyle w:val="TAL"/>
              <w:rPr>
                <w:lang w:eastAsia="zh-CN"/>
              </w:rPr>
            </w:pPr>
          </w:p>
        </w:tc>
      </w:tr>
      <w:tr w:rsidR="00B279DB" w:rsidRPr="008B7C08" w14:paraId="45EBB84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102C28" w14:textId="77777777" w:rsidR="00B279DB" w:rsidRPr="008B7C08" w:rsidRDefault="00B279DB" w:rsidP="00B57A7F">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4A7AC59C"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2FBCBA9" w14:textId="77777777" w:rsidR="00B279DB" w:rsidRPr="008B7C08" w:rsidRDefault="00B279DB" w:rsidP="00B57A7F">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70C0F200"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510E183" w14:textId="77777777" w:rsidR="00B279DB" w:rsidRPr="008B7C08" w:rsidRDefault="00B279DB" w:rsidP="00B57A7F">
            <w:pPr>
              <w:pStyle w:val="TAL"/>
              <w:rPr>
                <w:rFonts w:eastAsia="Batang"/>
              </w:rPr>
            </w:pPr>
          </w:p>
        </w:tc>
        <w:tc>
          <w:tcPr>
            <w:tcW w:w="1512" w:type="dxa"/>
            <w:tcBorders>
              <w:top w:val="single" w:sz="4" w:space="0" w:color="auto"/>
              <w:left w:val="single" w:sz="4" w:space="0" w:color="auto"/>
              <w:bottom w:val="single" w:sz="4" w:space="0" w:color="auto"/>
              <w:right w:val="single" w:sz="4" w:space="0" w:color="auto"/>
            </w:tcBorders>
          </w:tcPr>
          <w:p w14:paraId="63A82DA3" w14:textId="77777777" w:rsidR="00B279DB" w:rsidRPr="008B7C08" w:rsidRDefault="00B279DB" w:rsidP="00B57A7F">
            <w:pPr>
              <w:pStyle w:val="TAL"/>
              <w:rPr>
                <w:lang w:eastAsia="zh-CN"/>
              </w:rPr>
            </w:pPr>
          </w:p>
        </w:tc>
      </w:tr>
      <w:tr w:rsidR="00B279DB" w:rsidRPr="008B7C08" w14:paraId="466FCEB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0880FB" w14:textId="77777777" w:rsidR="00B279DB" w:rsidRPr="008B7C08" w:rsidRDefault="00B279DB" w:rsidP="00B57A7F">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0449288E" w14:textId="77777777" w:rsidR="00B279DB" w:rsidRPr="008B7C08" w:rsidRDefault="00B279DB" w:rsidP="00B57A7F">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05A57D5F" w14:textId="77777777" w:rsidR="00B279DB" w:rsidRPr="008B7C08" w:rsidRDefault="00B279DB" w:rsidP="00B57A7F">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38C75850"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5293D4BF" w14:textId="77777777" w:rsidR="00B279DB" w:rsidRPr="008B7C08" w:rsidRDefault="00B279DB" w:rsidP="00B57A7F">
            <w:pPr>
              <w:pStyle w:val="TAL"/>
            </w:pPr>
            <w:proofErr w:type="spellStart"/>
            <w:r w:rsidRPr="008B7C08">
              <w:t>pc_PUCCH_SCell</w:t>
            </w:r>
            <w:proofErr w:type="spellEnd"/>
          </w:p>
        </w:tc>
        <w:tc>
          <w:tcPr>
            <w:tcW w:w="1512" w:type="dxa"/>
            <w:tcBorders>
              <w:top w:val="single" w:sz="4" w:space="0" w:color="auto"/>
              <w:left w:val="single" w:sz="4" w:space="0" w:color="auto"/>
              <w:bottom w:val="single" w:sz="4" w:space="0" w:color="auto"/>
              <w:right w:val="single" w:sz="4" w:space="0" w:color="auto"/>
            </w:tcBorders>
          </w:tcPr>
          <w:p w14:paraId="0C557B82" w14:textId="77777777" w:rsidR="00B279DB" w:rsidRPr="008B7C08" w:rsidRDefault="00B279DB" w:rsidP="00B57A7F">
            <w:pPr>
              <w:pStyle w:val="TAL"/>
            </w:pPr>
          </w:p>
        </w:tc>
      </w:tr>
      <w:tr w:rsidR="00B279DB" w:rsidRPr="008B7C08" w14:paraId="4F82BEB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5A2DED" w14:textId="77777777" w:rsidR="00B279DB" w:rsidRPr="008B7C08" w:rsidRDefault="00B279DB" w:rsidP="00B57A7F">
            <w:pPr>
              <w:pStyle w:val="TAL"/>
              <w:jc w:val="center"/>
            </w:pPr>
            <w:r w:rsidRPr="008B7C08">
              <w:lastRenderedPageBreak/>
              <w:t>164</w:t>
            </w:r>
          </w:p>
        </w:tc>
        <w:tc>
          <w:tcPr>
            <w:tcW w:w="3069" w:type="dxa"/>
            <w:tcBorders>
              <w:top w:val="single" w:sz="6" w:space="0" w:color="auto"/>
              <w:left w:val="single" w:sz="6" w:space="0" w:color="auto"/>
              <w:bottom w:val="single" w:sz="6" w:space="0" w:color="auto"/>
              <w:right w:val="single" w:sz="6" w:space="0" w:color="auto"/>
            </w:tcBorders>
          </w:tcPr>
          <w:p w14:paraId="00A0C913" w14:textId="77777777" w:rsidR="00B279DB" w:rsidRPr="008B7C08" w:rsidRDefault="00B279DB" w:rsidP="00B57A7F">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334E8790" w14:textId="77777777" w:rsidR="00B279DB" w:rsidRPr="008B7C08" w:rsidRDefault="00B279DB" w:rsidP="00B57A7F">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6B378D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E302ADD" w14:textId="77777777" w:rsidR="00B279DB" w:rsidRPr="008B7C08" w:rsidRDefault="00B279DB" w:rsidP="00B57A7F">
            <w:pPr>
              <w:pStyle w:val="TAL"/>
            </w:pPr>
            <w:proofErr w:type="spellStart"/>
            <w:r w:rsidRPr="008B7C08">
              <w:t>pc_Highspeed_Enh_Prach</w:t>
            </w:r>
            <w:proofErr w:type="spellEnd"/>
          </w:p>
        </w:tc>
        <w:tc>
          <w:tcPr>
            <w:tcW w:w="1512" w:type="dxa"/>
            <w:tcBorders>
              <w:top w:val="single" w:sz="4" w:space="0" w:color="auto"/>
              <w:left w:val="single" w:sz="4" w:space="0" w:color="auto"/>
              <w:bottom w:val="single" w:sz="4" w:space="0" w:color="auto"/>
              <w:right w:val="single" w:sz="4" w:space="0" w:color="auto"/>
            </w:tcBorders>
          </w:tcPr>
          <w:p w14:paraId="68E90C1E" w14:textId="77777777" w:rsidR="00B279DB" w:rsidRPr="008B7C08" w:rsidRDefault="00B279DB" w:rsidP="00B57A7F">
            <w:pPr>
              <w:pStyle w:val="TAL"/>
            </w:pPr>
          </w:p>
        </w:tc>
      </w:tr>
      <w:tr w:rsidR="00B279DB" w:rsidRPr="008B7C08" w14:paraId="58142AA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DAD721" w14:textId="77777777" w:rsidR="00B279DB" w:rsidRPr="008B7C08" w:rsidRDefault="00B279DB" w:rsidP="00B57A7F">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177C01BB" w14:textId="77777777" w:rsidR="00B279DB" w:rsidRPr="008B7C08" w:rsidRDefault="00B279DB" w:rsidP="00B57A7F">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0B5B1643" w14:textId="77777777" w:rsidR="00B279DB" w:rsidRPr="008B7C08" w:rsidRDefault="00B279DB" w:rsidP="00B57A7F">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4071CC13"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68AED688" w14:textId="77777777" w:rsidR="00B279DB" w:rsidRPr="008B7C08" w:rsidRDefault="00B279DB" w:rsidP="00B57A7F">
            <w:pPr>
              <w:pStyle w:val="TAL"/>
            </w:pPr>
            <w:proofErr w:type="spellStart"/>
            <w:r w:rsidRPr="008B7C08">
              <w:t>pc_RRC_re_establishment_CP_CIoT</w:t>
            </w:r>
            <w:proofErr w:type="spellEnd"/>
          </w:p>
        </w:tc>
        <w:tc>
          <w:tcPr>
            <w:tcW w:w="1512" w:type="dxa"/>
            <w:tcBorders>
              <w:top w:val="single" w:sz="4" w:space="0" w:color="auto"/>
              <w:left w:val="single" w:sz="4" w:space="0" w:color="auto"/>
              <w:bottom w:val="single" w:sz="4" w:space="0" w:color="auto"/>
              <w:right w:val="single" w:sz="4" w:space="0" w:color="auto"/>
            </w:tcBorders>
          </w:tcPr>
          <w:p w14:paraId="16691340" w14:textId="77777777" w:rsidR="00B279DB" w:rsidRPr="008B7C08" w:rsidRDefault="00B279DB" w:rsidP="00B57A7F">
            <w:pPr>
              <w:pStyle w:val="TAL"/>
            </w:pPr>
            <w:proofErr w:type="gramStart"/>
            <w:r w:rsidRPr="008B7C08">
              <w:t>An</w:t>
            </w:r>
            <w:proofErr w:type="gramEnd"/>
            <w:r w:rsidRPr="008B7C08">
              <w:t xml:space="preserve"> UE supporting S1-U data transfer shall set this PICS to true.</w:t>
            </w:r>
          </w:p>
        </w:tc>
      </w:tr>
      <w:tr w:rsidR="00B279DB" w:rsidRPr="008B7C08" w14:paraId="662F28E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B64A67" w14:textId="77777777" w:rsidR="00B279DB" w:rsidRPr="008B7C08" w:rsidRDefault="00B279DB" w:rsidP="00B57A7F">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24510831" w14:textId="77777777" w:rsidR="00B279DB" w:rsidRPr="008B7C08" w:rsidRDefault="00B279DB" w:rsidP="00B57A7F">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53B4112C" w14:textId="77777777" w:rsidR="00B279DB" w:rsidRPr="008B7C08" w:rsidRDefault="00B279DB" w:rsidP="00B57A7F">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3E03A8DD"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D7204FF" w14:textId="77777777" w:rsidR="00B279DB" w:rsidRPr="008B7C08" w:rsidRDefault="00B279DB" w:rsidP="00B57A7F">
            <w:pPr>
              <w:pStyle w:val="TAL"/>
            </w:pPr>
            <w:proofErr w:type="spellStart"/>
            <w:r w:rsidRPr="008B7C08">
              <w:t>pc_SRS_switching</w:t>
            </w:r>
            <w:proofErr w:type="spellEnd"/>
          </w:p>
        </w:tc>
        <w:tc>
          <w:tcPr>
            <w:tcW w:w="1512" w:type="dxa"/>
            <w:tcBorders>
              <w:top w:val="single" w:sz="4" w:space="0" w:color="auto"/>
              <w:left w:val="single" w:sz="4" w:space="0" w:color="auto"/>
              <w:bottom w:val="single" w:sz="4" w:space="0" w:color="auto"/>
              <w:right w:val="single" w:sz="4" w:space="0" w:color="auto"/>
            </w:tcBorders>
          </w:tcPr>
          <w:p w14:paraId="0A3674E5" w14:textId="77777777" w:rsidR="00B279DB" w:rsidRPr="008B7C08" w:rsidRDefault="00B279DB" w:rsidP="00B57A7F">
            <w:pPr>
              <w:pStyle w:val="TAL"/>
            </w:pPr>
            <w:r w:rsidRPr="008B7C08">
              <w:t>Support of SRS switching between a band pair</w:t>
            </w:r>
          </w:p>
        </w:tc>
      </w:tr>
      <w:tr w:rsidR="00B279DB" w:rsidRPr="008B7C08" w14:paraId="630A4F3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09968" w14:textId="77777777" w:rsidR="00B279DB" w:rsidRPr="008B7C08" w:rsidRDefault="00B279DB" w:rsidP="00B57A7F">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5B49F7CE" w14:textId="77777777" w:rsidR="00B279DB" w:rsidRPr="008B7C08" w:rsidRDefault="00B279DB" w:rsidP="00B57A7F">
            <w:pPr>
              <w:pStyle w:val="TAL"/>
            </w:pPr>
            <w:r w:rsidRPr="008B7C08">
              <w:t xml:space="preserve">Support of 2 </w:t>
            </w:r>
            <w:bookmarkStart w:id="53" w:name="OLE_LINK56"/>
            <w:r w:rsidRPr="008B7C08">
              <w:t>HARQ processe</w:t>
            </w:r>
            <w:bookmarkEnd w:id="53"/>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3FB48F8C" w14:textId="77777777" w:rsidR="00B279DB" w:rsidRPr="008B7C08" w:rsidRDefault="00B279DB" w:rsidP="00B57A7F">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0CF3D56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14EF809" w14:textId="77777777" w:rsidR="00B279DB" w:rsidRPr="008B7C08" w:rsidRDefault="00B279DB" w:rsidP="00B57A7F">
            <w:pPr>
              <w:pStyle w:val="TAL"/>
            </w:pPr>
            <w:proofErr w:type="spellStart"/>
            <w:r w:rsidRPr="008B7C08">
              <w:t>pc_NB_TwoHARQ_Processes</w:t>
            </w:r>
            <w:proofErr w:type="spellEnd"/>
            <w:r w:rsidRPr="008B7C08">
              <w:t xml:space="preserve"> </w:t>
            </w:r>
          </w:p>
        </w:tc>
        <w:tc>
          <w:tcPr>
            <w:tcW w:w="1512" w:type="dxa"/>
            <w:tcBorders>
              <w:top w:val="single" w:sz="4" w:space="0" w:color="auto"/>
              <w:left w:val="single" w:sz="4" w:space="0" w:color="auto"/>
              <w:bottom w:val="single" w:sz="4" w:space="0" w:color="auto"/>
              <w:right w:val="single" w:sz="4" w:space="0" w:color="auto"/>
            </w:tcBorders>
          </w:tcPr>
          <w:p w14:paraId="4D8E3168" w14:textId="77777777" w:rsidR="00B279DB" w:rsidRPr="008B7C08" w:rsidRDefault="00B279DB" w:rsidP="00B57A7F">
            <w:pPr>
              <w:pStyle w:val="TAL"/>
            </w:pPr>
          </w:p>
        </w:tc>
      </w:tr>
      <w:tr w:rsidR="00B279DB" w:rsidRPr="008B7C08" w14:paraId="2F92940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8D5CD4" w14:textId="77777777" w:rsidR="00B279DB" w:rsidRPr="008B7C08" w:rsidRDefault="00B279DB" w:rsidP="00B57A7F">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532EE9CF" w14:textId="77777777" w:rsidR="00B279DB" w:rsidRPr="008B7C08" w:rsidRDefault="00B279DB" w:rsidP="00B57A7F">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49CC9E43" w14:textId="77777777" w:rsidR="00B279DB" w:rsidRPr="008B7C08" w:rsidRDefault="00B279DB" w:rsidP="00B57A7F">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49E0580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E9E6075" w14:textId="77777777" w:rsidR="00B279DB" w:rsidRPr="008B7C08" w:rsidRDefault="00B279DB" w:rsidP="00B57A7F">
            <w:pPr>
              <w:pStyle w:val="TAL"/>
            </w:pPr>
            <w:proofErr w:type="spellStart"/>
            <w:r w:rsidRPr="008B7C08">
              <w:t>pc_NB_Rai_Support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5CE746C3" w14:textId="77777777" w:rsidR="00B279DB" w:rsidRPr="008B7C08" w:rsidRDefault="00B279DB" w:rsidP="00B57A7F">
            <w:pPr>
              <w:pStyle w:val="TAL"/>
            </w:pPr>
          </w:p>
        </w:tc>
      </w:tr>
      <w:tr w:rsidR="00B279DB" w:rsidRPr="008B7C08" w14:paraId="5176B3D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450385" w14:textId="77777777" w:rsidR="00B279DB" w:rsidRPr="008B7C08" w:rsidRDefault="00B279DB" w:rsidP="00B57A7F">
            <w:pPr>
              <w:pStyle w:val="TAL"/>
            </w:pPr>
            <w:r w:rsidRPr="008B7C08">
              <w:t>169</w:t>
            </w:r>
          </w:p>
        </w:tc>
        <w:tc>
          <w:tcPr>
            <w:tcW w:w="3069" w:type="dxa"/>
            <w:tcBorders>
              <w:top w:val="single" w:sz="6" w:space="0" w:color="auto"/>
              <w:left w:val="single" w:sz="6" w:space="0" w:color="auto"/>
              <w:bottom w:val="single" w:sz="6" w:space="0" w:color="auto"/>
              <w:right w:val="single" w:sz="6" w:space="0" w:color="auto"/>
            </w:tcBorders>
          </w:tcPr>
          <w:p w14:paraId="63A4C348" w14:textId="77777777" w:rsidR="00B279DB" w:rsidRPr="008B7C08" w:rsidRDefault="00B279DB" w:rsidP="00B57A7F">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42E48350" w14:textId="77777777" w:rsidR="00B279DB" w:rsidRPr="008B7C08" w:rsidRDefault="00B279DB" w:rsidP="00B57A7F">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538E6BF4"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19D04BF4" w14:textId="77777777" w:rsidR="00B279DB" w:rsidRPr="008B7C08" w:rsidRDefault="00B279DB" w:rsidP="00B57A7F">
            <w:pPr>
              <w:pStyle w:val="TAL"/>
            </w:pPr>
            <w:proofErr w:type="spellStart"/>
            <w:r w:rsidRPr="008B7C08">
              <w:t>pc_ProSeAnnForGroupMemberDiscovery</w:t>
            </w:r>
            <w:proofErr w:type="spellEnd"/>
          </w:p>
        </w:tc>
        <w:tc>
          <w:tcPr>
            <w:tcW w:w="1512" w:type="dxa"/>
            <w:tcBorders>
              <w:top w:val="single" w:sz="4" w:space="0" w:color="auto"/>
              <w:left w:val="single" w:sz="4" w:space="0" w:color="auto"/>
              <w:bottom w:val="single" w:sz="4" w:space="0" w:color="auto"/>
              <w:right w:val="single" w:sz="4" w:space="0" w:color="auto"/>
            </w:tcBorders>
          </w:tcPr>
          <w:p w14:paraId="66FEA116" w14:textId="77777777" w:rsidR="00B279DB" w:rsidRPr="008B7C08" w:rsidRDefault="00B279DB" w:rsidP="00B57A7F">
            <w:pPr>
              <w:pStyle w:val="TAL"/>
            </w:pPr>
          </w:p>
        </w:tc>
      </w:tr>
      <w:tr w:rsidR="00B279DB" w:rsidRPr="008B7C08" w14:paraId="3B54794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DE19B1" w14:textId="77777777" w:rsidR="00B279DB" w:rsidRPr="008B7C08" w:rsidRDefault="00B279DB" w:rsidP="00B57A7F">
            <w:pPr>
              <w:pStyle w:val="TAL"/>
              <w:jc w:val="center"/>
            </w:pPr>
            <w:bookmarkStart w:id="54"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508C8C4B" w14:textId="77777777" w:rsidR="00B279DB" w:rsidRPr="008B7C08" w:rsidRDefault="00B279DB" w:rsidP="00B57A7F">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3AEEEFCA" w14:textId="77777777" w:rsidR="00B279DB" w:rsidRPr="008B7C08" w:rsidRDefault="00B279DB" w:rsidP="00B57A7F">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71EA5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5C3873F5" w14:textId="77777777" w:rsidR="00B279DB" w:rsidRPr="008B7C08" w:rsidRDefault="00B279DB" w:rsidP="00B57A7F">
            <w:pPr>
              <w:pStyle w:val="TAL"/>
            </w:pPr>
            <w:proofErr w:type="spellStart"/>
            <w:r w:rsidRPr="008B7C08">
              <w:t>pc_shortSPS_intervalFDD</w:t>
            </w:r>
            <w:proofErr w:type="spellEnd"/>
          </w:p>
        </w:tc>
        <w:tc>
          <w:tcPr>
            <w:tcW w:w="1512" w:type="dxa"/>
            <w:tcBorders>
              <w:top w:val="single" w:sz="4" w:space="0" w:color="auto"/>
              <w:left w:val="single" w:sz="4" w:space="0" w:color="auto"/>
              <w:bottom w:val="single" w:sz="4" w:space="0" w:color="auto"/>
              <w:right w:val="single" w:sz="4" w:space="0" w:color="auto"/>
            </w:tcBorders>
          </w:tcPr>
          <w:p w14:paraId="7CC5622E" w14:textId="77777777" w:rsidR="00B279DB" w:rsidRPr="008B7C08" w:rsidRDefault="00B279DB" w:rsidP="00B57A7F">
            <w:pPr>
              <w:pStyle w:val="TAL"/>
            </w:pPr>
          </w:p>
        </w:tc>
      </w:tr>
      <w:tr w:rsidR="00B279DB" w:rsidRPr="008B7C08" w14:paraId="3C7123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BE1261" w14:textId="77777777" w:rsidR="00B279DB" w:rsidRPr="008B7C08" w:rsidRDefault="00B279DB" w:rsidP="00B57A7F">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40D3EECD" w14:textId="77777777" w:rsidR="00B279DB" w:rsidRPr="008B7C08" w:rsidRDefault="00B279DB" w:rsidP="00B57A7F">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1D7D06F7" w14:textId="77777777" w:rsidR="00B279DB" w:rsidRPr="008B7C08" w:rsidRDefault="00B279DB" w:rsidP="00B57A7F">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080F90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4EDFB1A7" w14:textId="77777777" w:rsidR="00B279DB" w:rsidRPr="008B7C08" w:rsidRDefault="00B279DB" w:rsidP="00B57A7F">
            <w:pPr>
              <w:pStyle w:val="TAL"/>
            </w:pPr>
            <w:proofErr w:type="spellStart"/>
            <w:r w:rsidRPr="008B7C08">
              <w:t>pc_shortSPS_intervalTDD</w:t>
            </w:r>
            <w:proofErr w:type="spellEnd"/>
          </w:p>
        </w:tc>
        <w:tc>
          <w:tcPr>
            <w:tcW w:w="1512" w:type="dxa"/>
            <w:tcBorders>
              <w:top w:val="single" w:sz="4" w:space="0" w:color="auto"/>
              <w:left w:val="single" w:sz="4" w:space="0" w:color="auto"/>
              <w:bottom w:val="single" w:sz="4" w:space="0" w:color="auto"/>
              <w:right w:val="single" w:sz="4" w:space="0" w:color="auto"/>
            </w:tcBorders>
          </w:tcPr>
          <w:p w14:paraId="76AF4183" w14:textId="77777777" w:rsidR="00B279DB" w:rsidRPr="008B7C08" w:rsidRDefault="00B279DB" w:rsidP="00B57A7F">
            <w:pPr>
              <w:pStyle w:val="TAL"/>
            </w:pPr>
          </w:p>
        </w:tc>
      </w:tr>
      <w:tr w:rsidR="00B279DB" w:rsidRPr="008B7C08" w14:paraId="54C67F5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66B2D3" w14:textId="77777777" w:rsidR="00B279DB" w:rsidRPr="008B7C08" w:rsidRDefault="00B279DB" w:rsidP="00B57A7F">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0DE73527" w14:textId="77777777" w:rsidR="00B279DB" w:rsidRPr="008B7C08" w:rsidRDefault="00B279DB" w:rsidP="00B57A7F">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79EECD3D" w14:textId="77777777" w:rsidR="00B279DB" w:rsidRPr="008B7C08" w:rsidRDefault="00B279DB" w:rsidP="00B57A7F">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5944A694"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9B75A8D" w14:textId="77777777" w:rsidR="00B279DB" w:rsidRPr="008B7C08" w:rsidRDefault="00B279DB" w:rsidP="00B57A7F">
            <w:pPr>
              <w:pStyle w:val="TAL"/>
            </w:pPr>
            <w:proofErr w:type="spellStart"/>
            <w:r w:rsidRPr="008B7C08">
              <w:t>pc_skipUplinkSPS</w:t>
            </w:r>
            <w:proofErr w:type="spellEnd"/>
          </w:p>
        </w:tc>
        <w:tc>
          <w:tcPr>
            <w:tcW w:w="1512" w:type="dxa"/>
            <w:tcBorders>
              <w:top w:val="single" w:sz="4" w:space="0" w:color="auto"/>
              <w:left w:val="single" w:sz="4" w:space="0" w:color="auto"/>
              <w:bottom w:val="single" w:sz="4" w:space="0" w:color="auto"/>
              <w:right w:val="single" w:sz="4" w:space="0" w:color="auto"/>
            </w:tcBorders>
          </w:tcPr>
          <w:p w14:paraId="4A19A472" w14:textId="77777777" w:rsidR="00B279DB" w:rsidRPr="008B7C08" w:rsidRDefault="00B279DB" w:rsidP="00B57A7F">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279DB" w:rsidRPr="008B7C08" w14:paraId="5B0AE0B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10AD02" w14:textId="77777777" w:rsidR="00B279DB" w:rsidRPr="008B7C08" w:rsidRDefault="00B279DB" w:rsidP="00B57A7F">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40CA1598" w14:textId="77777777" w:rsidR="00B279DB" w:rsidRPr="008B7C08" w:rsidRDefault="00B279DB" w:rsidP="00B57A7F">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23AB4954" w14:textId="77777777" w:rsidR="00B279DB" w:rsidRPr="008B7C08" w:rsidRDefault="00B279DB" w:rsidP="00B57A7F">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D28DE93"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3EF9D0C" w14:textId="77777777" w:rsidR="00B279DB" w:rsidRPr="008B7C08" w:rsidRDefault="00B279DB" w:rsidP="00B57A7F">
            <w:pPr>
              <w:pStyle w:val="TAL"/>
            </w:pPr>
            <w:proofErr w:type="spellStart"/>
            <w:r w:rsidRPr="008B7C08">
              <w:t>pc_skipUplinkDynamic</w:t>
            </w:r>
            <w:proofErr w:type="spellEnd"/>
          </w:p>
        </w:tc>
        <w:tc>
          <w:tcPr>
            <w:tcW w:w="1512" w:type="dxa"/>
            <w:tcBorders>
              <w:top w:val="single" w:sz="4" w:space="0" w:color="auto"/>
              <w:left w:val="single" w:sz="4" w:space="0" w:color="auto"/>
              <w:bottom w:val="single" w:sz="4" w:space="0" w:color="auto"/>
              <w:right w:val="single" w:sz="4" w:space="0" w:color="auto"/>
            </w:tcBorders>
          </w:tcPr>
          <w:p w14:paraId="3A68A190" w14:textId="77777777" w:rsidR="00B279DB" w:rsidRPr="008B7C08" w:rsidRDefault="00B279DB" w:rsidP="00B57A7F">
            <w:pPr>
              <w:pStyle w:val="TAL"/>
            </w:pPr>
          </w:p>
        </w:tc>
      </w:tr>
      <w:bookmarkEnd w:id="54"/>
      <w:tr w:rsidR="00B279DB" w:rsidRPr="008B7C08" w14:paraId="41639C4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C7AD1" w14:textId="77777777" w:rsidR="00B279DB" w:rsidRPr="008B7C08" w:rsidRDefault="00B279DB" w:rsidP="00B57A7F">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5E07AB2" w14:textId="77777777" w:rsidR="00B279DB" w:rsidRPr="008B7C08" w:rsidRDefault="00B279DB" w:rsidP="00B57A7F">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FCFBF2C" w14:textId="77777777" w:rsidR="00B279DB" w:rsidRPr="008B7C08" w:rsidRDefault="00B279DB" w:rsidP="00B57A7F">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5FE60A3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1723F81E" w14:textId="77777777" w:rsidR="00B279DB" w:rsidRPr="008B7C08" w:rsidRDefault="00B279DB" w:rsidP="00B57A7F">
            <w:pPr>
              <w:pStyle w:val="TAL"/>
            </w:pPr>
            <w:proofErr w:type="spellStart"/>
            <w:r w:rsidRPr="008B7C08">
              <w:t>pc_uplink_LAA</w:t>
            </w:r>
            <w:proofErr w:type="spellEnd"/>
          </w:p>
        </w:tc>
        <w:tc>
          <w:tcPr>
            <w:tcW w:w="1512" w:type="dxa"/>
            <w:tcBorders>
              <w:top w:val="single" w:sz="4" w:space="0" w:color="auto"/>
              <w:left w:val="single" w:sz="4" w:space="0" w:color="auto"/>
              <w:bottom w:val="single" w:sz="4" w:space="0" w:color="auto"/>
              <w:right w:val="single" w:sz="4" w:space="0" w:color="auto"/>
            </w:tcBorders>
          </w:tcPr>
          <w:p w14:paraId="59F25995" w14:textId="77777777" w:rsidR="00B279DB" w:rsidRPr="008B7C08" w:rsidRDefault="00B279DB" w:rsidP="00B57A7F">
            <w:pPr>
              <w:pStyle w:val="TAL"/>
            </w:pPr>
            <w:r w:rsidRPr="008B7C08">
              <w:t>Support of Enhanced LAA operations</w:t>
            </w:r>
          </w:p>
        </w:tc>
      </w:tr>
      <w:tr w:rsidR="00B279DB" w:rsidRPr="008B7C08" w14:paraId="3B36C3C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6FCA0E" w14:textId="77777777" w:rsidR="00B279DB" w:rsidRPr="008B7C08" w:rsidRDefault="00B279DB" w:rsidP="00B57A7F">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4CA748A3"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89A6EFB"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67A05DE3"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0E3EAAFB"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153206AC" w14:textId="77777777" w:rsidR="00B279DB" w:rsidRPr="008B7C08" w:rsidRDefault="00B279DB" w:rsidP="00B57A7F">
            <w:pPr>
              <w:pStyle w:val="TAL"/>
            </w:pPr>
          </w:p>
        </w:tc>
      </w:tr>
      <w:tr w:rsidR="00B279DB" w:rsidRPr="008B7C08" w14:paraId="3BF879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00CA0F" w14:textId="77777777" w:rsidR="00B279DB" w:rsidRPr="008B7C08" w:rsidRDefault="00B279DB" w:rsidP="00B57A7F">
            <w:pPr>
              <w:pStyle w:val="TAL"/>
              <w:jc w:val="center"/>
            </w:pPr>
            <w:r w:rsidRPr="008B7C08">
              <w:lastRenderedPageBreak/>
              <w:t>176</w:t>
            </w:r>
          </w:p>
        </w:tc>
        <w:tc>
          <w:tcPr>
            <w:tcW w:w="3069" w:type="dxa"/>
            <w:tcBorders>
              <w:top w:val="single" w:sz="6" w:space="0" w:color="auto"/>
              <w:left w:val="single" w:sz="6" w:space="0" w:color="auto"/>
              <w:bottom w:val="single" w:sz="6" w:space="0" w:color="auto"/>
              <w:right w:val="single" w:sz="6" w:space="0" w:color="auto"/>
            </w:tcBorders>
          </w:tcPr>
          <w:p w14:paraId="1C548076" w14:textId="77777777" w:rsidR="00B279DB" w:rsidRPr="008B7C08" w:rsidRDefault="00B279DB" w:rsidP="00B57A7F">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70D0EEA1" w14:textId="77777777" w:rsidR="00B279DB" w:rsidRPr="008B7C08" w:rsidRDefault="00B279DB" w:rsidP="00B57A7F">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A5F866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5DB51209" w14:textId="77777777" w:rsidR="00B279DB" w:rsidRPr="008B7C08" w:rsidRDefault="00B279DB" w:rsidP="00B57A7F">
            <w:pPr>
              <w:pStyle w:val="TAL"/>
            </w:pPr>
            <w:proofErr w:type="spellStart"/>
            <w:r w:rsidRPr="008B7C08">
              <w:t>pc_twoStepScheduling_uplink_LAA</w:t>
            </w:r>
            <w:proofErr w:type="spellEnd"/>
          </w:p>
        </w:tc>
        <w:tc>
          <w:tcPr>
            <w:tcW w:w="1512" w:type="dxa"/>
            <w:tcBorders>
              <w:top w:val="single" w:sz="4" w:space="0" w:color="auto"/>
              <w:left w:val="single" w:sz="4" w:space="0" w:color="auto"/>
              <w:bottom w:val="single" w:sz="4" w:space="0" w:color="auto"/>
              <w:right w:val="single" w:sz="4" w:space="0" w:color="auto"/>
            </w:tcBorders>
          </w:tcPr>
          <w:p w14:paraId="0681C894" w14:textId="77777777" w:rsidR="00B279DB" w:rsidRPr="008B7C08" w:rsidRDefault="00B279DB" w:rsidP="00B57A7F">
            <w:pPr>
              <w:pStyle w:val="TAL"/>
            </w:pPr>
            <w:r w:rsidRPr="008B7C08">
              <w:t>UE supports two step uplink scheduling using PUSCH trigger A and PUSCH trigger B, applying to the UE supports uplink LAA operation</w:t>
            </w:r>
          </w:p>
        </w:tc>
      </w:tr>
      <w:tr w:rsidR="00B279DB" w:rsidRPr="008B7C08" w14:paraId="1DBA13F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48FD21" w14:textId="77777777" w:rsidR="00B279DB" w:rsidRPr="008B7C08" w:rsidRDefault="00B279DB" w:rsidP="00B57A7F">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7923BC2B" w14:textId="77777777" w:rsidR="00B279DB" w:rsidRPr="008B7C08" w:rsidRDefault="00B279DB" w:rsidP="00B57A7F">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6AF6AE03" w14:textId="77777777" w:rsidR="00B279DB" w:rsidRPr="008B7C08" w:rsidRDefault="00B279DB" w:rsidP="00B57A7F">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147E949D"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571817B0" w14:textId="77777777" w:rsidR="00B279DB" w:rsidRPr="008B7C08" w:rsidRDefault="00B279DB" w:rsidP="00B57A7F">
            <w:pPr>
              <w:pStyle w:val="TAL"/>
            </w:pPr>
            <w:proofErr w:type="spellStart"/>
            <w:r w:rsidRPr="008B7C08">
              <w:t>pc_multipleUplinkSPS</w:t>
            </w:r>
            <w:proofErr w:type="spellEnd"/>
          </w:p>
        </w:tc>
        <w:tc>
          <w:tcPr>
            <w:tcW w:w="1512" w:type="dxa"/>
            <w:tcBorders>
              <w:top w:val="single" w:sz="4" w:space="0" w:color="auto"/>
              <w:left w:val="single" w:sz="4" w:space="0" w:color="auto"/>
              <w:bottom w:val="single" w:sz="4" w:space="0" w:color="auto"/>
              <w:right w:val="single" w:sz="4" w:space="0" w:color="auto"/>
            </w:tcBorders>
          </w:tcPr>
          <w:p w14:paraId="52518DCF" w14:textId="77777777" w:rsidR="00B279DB" w:rsidRPr="008B7C08" w:rsidRDefault="00B279DB" w:rsidP="00B57A7F">
            <w:pPr>
              <w:pStyle w:val="TAL"/>
            </w:pPr>
            <w:r w:rsidRPr="008B7C08">
              <w:t>Support of multiple uplink SPS and reporting SPS assistance information</w:t>
            </w:r>
          </w:p>
        </w:tc>
      </w:tr>
      <w:tr w:rsidR="00B279DB" w:rsidRPr="008B7C08" w14:paraId="0150C26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9DD04B" w14:textId="77777777" w:rsidR="00B279DB" w:rsidRPr="008B7C08" w:rsidRDefault="00B279DB" w:rsidP="00B57A7F">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6F4C78A1" w14:textId="77777777" w:rsidR="00B279DB" w:rsidRPr="008B7C08" w:rsidRDefault="00B279DB" w:rsidP="00B57A7F">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3BC98D8" w14:textId="77777777" w:rsidR="00B279DB" w:rsidRPr="008B7C08" w:rsidRDefault="00B279DB" w:rsidP="00B57A7F">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554086E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7857151" w14:textId="77777777" w:rsidR="00B279DB" w:rsidRPr="008B7C08" w:rsidRDefault="00B279DB" w:rsidP="00B57A7F">
            <w:pPr>
              <w:pStyle w:val="TAL"/>
            </w:pPr>
            <w:r w:rsidRPr="008B7C08">
              <w:t>pc_P2X_UE</w:t>
            </w:r>
          </w:p>
        </w:tc>
        <w:tc>
          <w:tcPr>
            <w:tcW w:w="1512" w:type="dxa"/>
            <w:tcBorders>
              <w:top w:val="single" w:sz="4" w:space="0" w:color="auto"/>
              <w:left w:val="single" w:sz="4" w:space="0" w:color="auto"/>
              <w:bottom w:val="single" w:sz="4" w:space="0" w:color="auto"/>
              <w:right w:val="single" w:sz="4" w:space="0" w:color="auto"/>
            </w:tcBorders>
          </w:tcPr>
          <w:p w14:paraId="4558F8E2" w14:textId="77777777" w:rsidR="00B279DB" w:rsidRPr="008B7C08" w:rsidRDefault="00B279DB" w:rsidP="00B57A7F">
            <w:pPr>
              <w:pStyle w:val="TAL"/>
            </w:pPr>
          </w:p>
        </w:tc>
      </w:tr>
      <w:tr w:rsidR="00B279DB" w:rsidRPr="008B7C08" w14:paraId="203EA35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3DD9A2" w14:textId="77777777" w:rsidR="00B279DB" w:rsidRPr="008B7C08" w:rsidRDefault="00B279DB" w:rsidP="00B57A7F">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69D2DFE3" w14:textId="77777777" w:rsidR="00B279DB" w:rsidRPr="008B7C08" w:rsidRDefault="00B279DB" w:rsidP="00B57A7F">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59E3EA1B" w14:textId="77777777" w:rsidR="00B279DB" w:rsidRPr="008B7C08" w:rsidRDefault="00B279DB" w:rsidP="00B57A7F">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1798FFDA" w14:textId="77777777" w:rsidR="00B279DB" w:rsidRPr="008B7C08" w:rsidRDefault="00B279DB" w:rsidP="00B57A7F">
            <w:pPr>
              <w:pStyle w:val="TAL"/>
            </w:pPr>
            <w:r w:rsidRPr="008B7C08">
              <w:t>Rel-1</w:t>
            </w:r>
            <w:r w:rsidRPr="008B7C08">
              <w:rPr>
                <w:rFonts w:eastAsia="SimSun"/>
                <w:lang w:eastAsia="zh-CN"/>
              </w:rPr>
              <w:t>5</w:t>
            </w:r>
          </w:p>
        </w:tc>
        <w:tc>
          <w:tcPr>
            <w:tcW w:w="2526" w:type="dxa"/>
            <w:tcBorders>
              <w:top w:val="single" w:sz="4" w:space="0" w:color="auto"/>
              <w:left w:val="single" w:sz="4" w:space="0" w:color="auto"/>
              <w:bottom w:val="single" w:sz="4" w:space="0" w:color="auto"/>
              <w:right w:val="single" w:sz="4" w:space="0" w:color="auto"/>
            </w:tcBorders>
          </w:tcPr>
          <w:p w14:paraId="639C1334" w14:textId="77777777" w:rsidR="00B279DB" w:rsidRPr="008B7C08" w:rsidRDefault="00B279DB" w:rsidP="00B57A7F">
            <w:pPr>
              <w:pStyle w:val="TAL"/>
            </w:pPr>
            <w:proofErr w:type="spellStart"/>
            <w:r w:rsidRPr="008B7C08">
              <w:t>pc_</w:t>
            </w:r>
            <w:r w:rsidRPr="008B7C08">
              <w:rPr>
                <w:rFonts w:eastAsia="SimSun"/>
                <w:lang w:eastAsia="zh-CN"/>
              </w:rPr>
              <w:t>UDC</w:t>
            </w:r>
            <w:proofErr w:type="spellEnd"/>
          </w:p>
        </w:tc>
        <w:tc>
          <w:tcPr>
            <w:tcW w:w="1512" w:type="dxa"/>
            <w:tcBorders>
              <w:top w:val="single" w:sz="4" w:space="0" w:color="auto"/>
              <w:left w:val="single" w:sz="4" w:space="0" w:color="auto"/>
              <w:bottom w:val="single" w:sz="4" w:space="0" w:color="auto"/>
              <w:right w:val="single" w:sz="4" w:space="0" w:color="auto"/>
            </w:tcBorders>
          </w:tcPr>
          <w:p w14:paraId="759996E4" w14:textId="77777777" w:rsidR="00B279DB" w:rsidRPr="008B7C08" w:rsidRDefault="00B279DB" w:rsidP="00B57A7F">
            <w:pPr>
              <w:pStyle w:val="TAL"/>
            </w:pPr>
          </w:p>
        </w:tc>
      </w:tr>
      <w:tr w:rsidR="00B279DB" w:rsidRPr="008B7C08" w14:paraId="56F73D4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0CF37C" w14:textId="77777777" w:rsidR="00B279DB" w:rsidRPr="008B7C08" w:rsidRDefault="00B279DB" w:rsidP="00B57A7F">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71E59C55" w14:textId="77777777" w:rsidR="00B279DB" w:rsidRPr="008B7C08" w:rsidRDefault="00B279DB" w:rsidP="00B57A7F">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0AB633D" w14:textId="77777777" w:rsidR="00B279DB" w:rsidRPr="008B7C08" w:rsidRDefault="00B279DB" w:rsidP="00B57A7F">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1A0AE677" w14:textId="77777777" w:rsidR="00B279DB" w:rsidRPr="008B7C08" w:rsidRDefault="00B279DB" w:rsidP="00B57A7F">
            <w:pPr>
              <w:pStyle w:val="TAL"/>
            </w:pPr>
            <w:r w:rsidRPr="008B7C08">
              <w:t>Rel-1</w:t>
            </w:r>
            <w:r w:rsidRPr="008B7C08">
              <w:rPr>
                <w:rFonts w:eastAsia="SimSun"/>
                <w:lang w:eastAsia="zh-CN"/>
              </w:rPr>
              <w:t>5</w:t>
            </w:r>
          </w:p>
        </w:tc>
        <w:tc>
          <w:tcPr>
            <w:tcW w:w="2526" w:type="dxa"/>
            <w:tcBorders>
              <w:top w:val="single" w:sz="4" w:space="0" w:color="auto"/>
              <w:left w:val="single" w:sz="4" w:space="0" w:color="auto"/>
              <w:bottom w:val="single" w:sz="4" w:space="0" w:color="auto"/>
              <w:right w:val="single" w:sz="4" w:space="0" w:color="auto"/>
            </w:tcBorders>
          </w:tcPr>
          <w:p w14:paraId="2F382BC3" w14:textId="77777777" w:rsidR="00B279DB" w:rsidRPr="008B7C08" w:rsidRDefault="00B279DB" w:rsidP="00B57A7F">
            <w:pPr>
              <w:pStyle w:val="TAL"/>
            </w:pPr>
            <w:proofErr w:type="spellStart"/>
            <w:r w:rsidRPr="008B7C08">
              <w:t>pc_</w:t>
            </w:r>
            <w:r w:rsidRPr="008B7C08">
              <w:rPr>
                <w:rFonts w:eastAsia="SimSun"/>
                <w:lang w:eastAsia="zh-CN"/>
              </w:rPr>
              <w:t>UDC_SIP</w:t>
            </w:r>
            <w:proofErr w:type="spellEnd"/>
          </w:p>
        </w:tc>
        <w:tc>
          <w:tcPr>
            <w:tcW w:w="1512" w:type="dxa"/>
            <w:tcBorders>
              <w:top w:val="single" w:sz="4" w:space="0" w:color="auto"/>
              <w:left w:val="single" w:sz="4" w:space="0" w:color="auto"/>
              <w:bottom w:val="single" w:sz="4" w:space="0" w:color="auto"/>
              <w:right w:val="single" w:sz="4" w:space="0" w:color="auto"/>
            </w:tcBorders>
          </w:tcPr>
          <w:p w14:paraId="18F3AB16" w14:textId="77777777" w:rsidR="00B279DB" w:rsidRPr="008B7C08" w:rsidRDefault="00B279DB" w:rsidP="00B57A7F">
            <w:pPr>
              <w:pStyle w:val="TAL"/>
            </w:pPr>
          </w:p>
        </w:tc>
      </w:tr>
      <w:tr w:rsidR="00B279DB" w:rsidRPr="008B7C08" w14:paraId="34CA348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61E1C" w14:textId="77777777" w:rsidR="00B279DB" w:rsidRPr="008B7C08" w:rsidRDefault="00B279DB" w:rsidP="00B57A7F">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2DEE1228" w14:textId="77777777" w:rsidR="00B279DB" w:rsidRPr="008B7C08" w:rsidRDefault="00B279DB" w:rsidP="00B57A7F">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13B5748" w14:textId="77777777" w:rsidR="00B279DB" w:rsidRPr="008B7C08" w:rsidRDefault="00B279DB" w:rsidP="00B57A7F">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7C903B52"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440B4A5" w14:textId="77777777" w:rsidR="00B279DB" w:rsidRPr="008B7C08" w:rsidRDefault="00B279DB" w:rsidP="00B57A7F">
            <w:pPr>
              <w:pStyle w:val="TAL"/>
            </w:pPr>
            <w:proofErr w:type="spellStart"/>
            <w:r w:rsidRPr="008B7C08">
              <w:rPr>
                <w:lang w:eastAsia="zh-CN"/>
              </w:rPr>
              <w:t>pc_qoe_MeasReport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015F0186" w14:textId="77777777" w:rsidR="00B279DB" w:rsidRPr="008B7C08" w:rsidRDefault="00B279DB" w:rsidP="00B57A7F">
            <w:pPr>
              <w:pStyle w:val="TAL"/>
            </w:pPr>
          </w:p>
        </w:tc>
      </w:tr>
      <w:tr w:rsidR="00B279DB" w:rsidRPr="008B7C08" w14:paraId="142E749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4D86B1" w14:textId="77777777" w:rsidR="00B279DB" w:rsidRPr="008B7C08" w:rsidRDefault="00B279DB" w:rsidP="00B57A7F">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5535185E" w14:textId="77777777" w:rsidR="00B279DB" w:rsidRPr="008B7C08" w:rsidRDefault="00B279DB" w:rsidP="00B57A7F">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70F4AB22" w14:textId="77777777" w:rsidR="00B279DB" w:rsidRPr="008B7C08" w:rsidRDefault="00B279DB" w:rsidP="00B57A7F">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75562126"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04429AEE" w14:textId="77777777" w:rsidR="00B279DB" w:rsidRPr="008B7C08" w:rsidRDefault="00B279DB" w:rsidP="00B57A7F">
            <w:pPr>
              <w:pStyle w:val="TAL"/>
            </w:pPr>
            <w:proofErr w:type="spellStart"/>
            <w:r w:rsidRPr="008B7C08">
              <w:rPr>
                <w:lang w:eastAsia="zh-CN"/>
              </w:rPr>
              <w:t>pc_qoe_MTSI_MeasReport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0A3E5423" w14:textId="77777777" w:rsidR="00B279DB" w:rsidRPr="008B7C08" w:rsidRDefault="00B279DB" w:rsidP="00B57A7F">
            <w:pPr>
              <w:pStyle w:val="TAL"/>
            </w:pPr>
          </w:p>
        </w:tc>
      </w:tr>
      <w:tr w:rsidR="00B279DB" w:rsidRPr="008B7C08" w14:paraId="216FCF0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3CAA30" w14:textId="77777777" w:rsidR="00B279DB" w:rsidRPr="008B7C08" w:rsidRDefault="00B279DB" w:rsidP="00B57A7F">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1359D6A5" w14:textId="77777777" w:rsidR="00B279DB" w:rsidRPr="008B7C08" w:rsidRDefault="00B279DB" w:rsidP="00B57A7F">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788C3E4C" w14:textId="77777777" w:rsidR="00B279DB" w:rsidRPr="008B7C08" w:rsidRDefault="00B279DB" w:rsidP="00B57A7F">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373ED8F4"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115DF56" w14:textId="77777777" w:rsidR="00B279DB" w:rsidRPr="008B7C08" w:rsidRDefault="00B279DB" w:rsidP="00B57A7F">
            <w:pPr>
              <w:pStyle w:val="TAL"/>
              <w:rPr>
                <w:lang w:eastAsia="zh-CN"/>
              </w:rPr>
            </w:pPr>
            <w:r w:rsidRPr="008B7C08">
              <w:t>pc_UL_256QAM</w:t>
            </w:r>
          </w:p>
        </w:tc>
        <w:tc>
          <w:tcPr>
            <w:tcW w:w="1512" w:type="dxa"/>
            <w:tcBorders>
              <w:top w:val="single" w:sz="4" w:space="0" w:color="auto"/>
              <w:left w:val="single" w:sz="4" w:space="0" w:color="auto"/>
              <w:bottom w:val="single" w:sz="4" w:space="0" w:color="auto"/>
              <w:right w:val="single" w:sz="4" w:space="0" w:color="auto"/>
            </w:tcBorders>
          </w:tcPr>
          <w:p w14:paraId="3F259FCA" w14:textId="77777777" w:rsidR="00B279DB" w:rsidRPr="008B7C08" w:rsidRDefault="00B279DB" w:rsidP="00B57A7F">
            <w:pPr>
              <w:pStyle w:val="TAL"/>
            </w:pPr>
          </w:p>
        </w:tc>
      </w:tr>
      <w:tr w:rsidR="00B279DB" w:rsidRPr="008B7C08" w14:paraId="5C273E6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66A2F3"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18628D5"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2D94414" w14:textId="77777777" w:rsidR="00B279DB" w:rsidRPr="008B7C08" w:rsidRDefault="00B279DB" w:rsidP="00B57A7F">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04157ECC"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7AE0F2E" w14:textId="77777777" w:rsidR="00B279DB" w:rsidRPr="008B7C08" w:rsidRDefault="00B279DB" w:rsidP="00B57A7F">
            <w:pPr>
              <w:pStyle w:val="TAL"/>
              <w:rPr>
                <w:lang w:eastAsia="zh-CN"/>
              </w:rPr>
            </w:pPr>
            <w:proofErr w:type="spellStart"/>
            <w:r w:rsidRPr="008B7C08">
              <w:rPr>
                <w:rFonts w:cs="Arial"/>
                <w:shd w:val="clear" w:color="auto" w:fill="FFFFFF"/>
              </w:rPr>
              <w:t>pc_BT_Meas_logged_MDT</w:t>
            </w:r>
            <w:proofErr w:type="spellEnd"/>
          </w:p>
        </w:tc>
        <w:tc>
          <w:tcPr>
            <w:tcW w:w="1512" w:type="dxa"/>
            <w:tcBorders>
              <w:top w:val="single" w:sz="4" w:space="0" w:color="auto"/>
              <w:left w:val="single" w:sz="4" w:space="0" w:color="auto"/>
              <w:bottom w:val="single" w:sz="4" w:space="0" w:color="auto"/>
              <w:right w:val="single" w:sz="4" w:space="0" w:color="auto"/>
            </w:tcBorders>
          </w:tcPr>
          <w:p w14:paraId="7B8944F4" w14:textId="77777777" w:rsidR="00B279DB" w:rsidRPr="008B7C08" w:rsidRDefault="00B279DB" w:rsidP="00B57A7F">
            <w:pPr>
              <w:keepNext/>
              <w:keepLines/>
              <w:spacing w:after="0"/>
              <w:rPr>
                <w:rFonts w:ascii="Arial" w:hAnsi="Arial"/>
                <w:sz w:val="18"/>
              </w:rPr>
            </w:pPr>
          </w:p>
        </w:tc>
      </w:tr>
      <w:tr w:rsidR="00B279DB" w:rsidRPr="008B7C08" w14:paraId="50EFF01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91AF56"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38005FBE"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165CC47" w14:textId="77777777" w:rsidR="00B279DB" w:rsidRPr="008B7C08" w:rsidRDefault="00B279DB" w:rsidP="00B57A7F">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395A6183"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5B5BAE63" w14:textId="77777777" w:rsidR="00B279DB" w:rsidRPr="008B7C08" w:rsidRDefault="00B279DB" w:rsidP="00B57A7F">
            <w:pPr>
              <w:pStyle w:val="TAL"/>
              <w:rPr>
                <w:lang w:eastAsia="zh-CN"/>
              </w:rPr>
            </w:pPr>
            <w:proofErr w:type="spellStart"/>
            <w:r w:rsidRPr="008B7C08">
              <w:rPr>
                <w:rFonts w:cs="Arial"/>
                <w:shd w:val="clear" w:color="auto" w:fill="FFFFFF"/>
              </w:rPr>
              <w:t>pc_WLAN_Meas_logged_MDT</w:t>
            </w:r>
            <w:proofErr w:type="spellEnd"/>
          </w:p>
        </w:tc>
        <w:tc>
          <w:tcPr>
            <w:tcW w:w="1512" w:type="dxa"/>
            <w:tcBorders>
              <w:top w:val="single" w:sz="4" w:space="0" w:color="auto"/>
              <w:left w:val="single" w:sz="4" w:space="0" w:color="auto"/>
              <w:bottom w:val="single" w:sz="4" w:space="0" w:color="auto"/>
              <w:right w:val="single" w:sz="4" w:space="0" w:color="auto"/>
            </w:tcBorders>
          </w:tcPr>
          <w:p w14:paraId="673E026D" w14:textId="77777777" w:rsidR="00B279DB" w:rsidRPr="008B7C08" w:rsidRDefault="00B279DB" w:rsidP="00B57A7F">
            <w:pPr>
              <w:keepNext/>
              <w:keepLines/>
              <w:spacing w:after="0"/>
              <w:rPr>
                <w:rFonts w:ascii="Arial" w:hAnsi="Arial"/>
                <w:sz w:val="18"/>
              </w:rPr>
            </w:pPr>
          </w:p>
        </w:tc>
      </w:tr>
      <w:tr w:rsidR="00B279DB" w:rsidRPr="008B7C08" w14:paraId="471DE19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DB13DA" w14:textId="77777777" w:rsidR="00B279DB" w:rsidRPr="008B7C08" w:rsidRDefault="00B279DB" w:rsidP="00B57A7F">
            <w:pPr>
              <w:keepNext/>
              <w:keepLines/>
              <w:spacing w:after="0"/>
              <w:jc w:val="center"/>
              <w:rPr>
                <w:rFonts w:ascii="Arial" w:hAnsi="Arial"/>
                <w:sz w:val="18"/>
              </w:rPr>
            </w:pPr>
            <w:r w:rsidRPr="008B7C08">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32955615"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26142CD6" w14:textId="77777777" w:rsidR="00B279DB" w:rsidRPr="008B7C08" w:rsidRDefault="00B279DB" w:rsidP="00B57A7F">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6F08D2F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092945E" w14:textId="77777777" w:rsidR="00B279DB" w:rsidRPr="008B7C08" w:rsidRDefault="00B279DB" w:rsidP="00B57A7F">
            <w:pPr>
              <w:pStyle w:val="TAL"/>
              <w:rPr>
                <w:lang w:eastAsia="zh-CN"/>
              </w:rPr>
            </w:pPr>
            <w:proofErr w:type="spellStart"/>
            <w:r w:rsidRPr="008B7C08">
              <w:rPr>
                <w:rFonts w:cs="Arial"/>
                <w:shd w:val="clear" w:color="auto" w:fill="FFFFFF"/>
              </w:rPr>
              <w:t>pc_BT_Meas_Imm_MDT</w:t>
            </w:r>
            <w:proofErr w:type="spellEnd"/>
          </w:p>
        </w:tc>
        <w:tc>
          <w:tcPr>
            <w:tcW w:w="1512" w:type="dxa"/>
            <w:tcBorders>
              <w:top w:val="single" w:sz="4" w:space="0" w:color="auto"/>
              <w:left w:val="single" w:sz="4" w:space="0" w:color="auto"/>
              <w:bottom w:val="single" w:sz="4" w:space="0" w:color="auto"/>
              <w:right w:val="single" w:sz="4" w:space="0" w:color="auto"/>
            </w:tcBorders>
          </w:tcPr>
          <w:p w14:paraId="5252A201" w14:textId="77777777" w:rsidR="00B279DB" w:rsidRPr="008B7C08" w:rsidRDefault="00B279DB" w:rsidP="00B57A7F">
            <w:pPr>
              <w:keepNext/>
              <w:keepLines/>
              <w:spacing w:after="0"/>
              <w:rPr>
                <w:rFonts w:ascii="Arial" w:hAnsi="Arial"/>
                <w:sz w:val="18"/>
              </w:rPr>
            </w:pPr>
          </w:p>
        </w:tc>
      </w:tr>
      <w:tr w:rsidR="00B279DB" w:rsidRPr="008B7C08" w14:paraId="5AC916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6561C2"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2C6436E1"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B9A22B1" w14:textId="77777777" w:rsidR="00B279DB" w:rsidRPr="008B7C08" w:rsidRDefault="00B279DB" w:rsidP="00B57A7F">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0331A8B0"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232106E3" w14:textId="77777777" w:rsidR="00B279DB" w:rsidRPr="008B7C08" w:rsidRDefault="00B279DB" w:rsidP="00B57A7F">
            <w:pPr>
              <w:pStyle w:val="TAL"/>
              <w:rPr>
                <w:lang w:eastAsia="zh-CN"/>
              </w:rPr>
            </w:pPr>
            <w:proofErr w:type="spellStart"/>
            <w:r w:rsidRPr="008B7C08">
              <w:rPr>
                <w:rFonts w:cs="Arial"/>
                <w:shd w:val="clear" w:color="auto" w:fill="FFFFFF"/>
              </w:rPr>
              <w:t>pc_WLAN_Meas_Imm_MDT</w:t>
            </w:r>
            <w:proofErr w:type="spellEnd"/>
          </w:p>
        </w:tc>
        <w:tc>
          <w:tcPr>
            <w:tcW w:w="1512" w:type="dxa"/>
            <w:tcBorders>
              <w:top w:val="single" w:sz="4" w:space="0" w:color="auto"/>
              <w:left w:val="single" w:sz="4" w:space="0" w:color="auto"/>
              <w:bottom w:val="single" w:sz="4" w:space="0" w:color="auto"/>
              <w:right w:val="single" w:sz="4" w:space="0" w:color="auto"/>
            </w:tcBorders>
          </w:tcPr>
          <w:p w14:paraId="4511E69E" w14:textId="77777777" w:rsidR="00B279DB" w:rsidRPr="008B7C08" w:rsidRDefault="00B279DB" w:rsidP="00B57A7F">
            <w:pPr>
              <w:keepNext/>
              <w:keepLines/>
              <w:spacing w:after="0"/>
              <w:rPr>
                <w:rFonts w:ascii="Arial" w:hAnsi="Arial"/>
                <w:sz w:val="18"/>
              </w:rPr>
            </w:pPr>
          </w:p>
        </w:tc>
      </w:tr>
      <w:tr w:rsidR="00B279DB" w:rsidRPr="008B7C08" w14:paraId="772C0C6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603568" w14:textId="77777777" w:rsidR="00B279DB" w:rsidRPr="008B7C08" w:rsidRDefault="00B279DB" w:rsidP="00B57A7F">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58EDCF91" w14:textId="77777777" w:rsidR="00B279DB" w:rsidRPr="008B7C08" w:rsidRDefault="00B279DB" w:rsidP="00B57A7F">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3640C006" w14:textId="77777777" w:rsidR="00B279DB" w:rsidRPr="008B7C08" w:rsidRDefault="00B279DB" w:rsidP="00B57A7F">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6D13718E"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DF84A73" w14:textId="77777777" w:rsidR="00B279DB" w:rsidRPr="008B7C08" w:rsidRDefault="00B279DB" w:rsidP="00B57A7F">
            <w:pPr>
              <w:pStyle w:val="TAL"/>
              <w:rPr>
                <w:lang w:eastAsia="zh-CN"/>
              </w:rPr>
            </w:pPr>
            <w:proofErr w:type="spellStart"/>
            <w:r w:rsidRPr="008B7C08">
              <w:rPr>
                <w:lang w:eastAsia="zh-CN"/>
              </w:rPr>
              <w:t>pc_</w:t>
            </w:r>
            <w:r w:rsidRPr="008B7C08">
              <w:t>ce_PUSCH_NB_MaxTBS</w:t>
            </w:r>
            <w:proofErr w:type="spellEnd"/>
          </w:p>
        </w:tc>
        <w:tc>
          <w:tcPr>
            <w:tcW w:w="1512" w:type="dxa"/>
            <w:tcBorders>
              <w:top w:val="single" w:sz="4" w:space="0" w:color="auto"/>
              <w:left w:val="single" w:sz="4" w:space="0" w:color="auto"/>
              <w:bottom w:val="single" w:sz="4" w:space="0" w:color="auto"/>
              <w:right w:val="single" w:sz="4" w:space="0" w:color="auto"/>
            </w:tcBorders>
          </w:tcPr>
          <w:p w14:paraId="594CECFA" w14:textId="77777777" w:rsidR="00B279DB" w:rsidRPr="008B7C08" w:rsidRDefault="00B279DB" w:rsidP="00B57A7F">
            <w:pPr>
              <w:pStyle w:val="TAL"/>
            </w:pPr>
          </w:p>
        </w:tc>
      </w:tr>
      <w:tr w:rsidR="00B279DB" w:rsidRPr="008B7C08" w14:paraId="0BCD71C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E5E174" w14:textId="77777777" w:rsidR="00B279DB" w:rsidRPr="008B7C08" w:rsidRDefault="00B279DB" w:rsidP="00B57A7F">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610704F7" w14:textId="77777777" w:rsidR="00B279DB" w:rsidRPr="008B7C08" w:rsidRDefault="00B279DB" w:rsidP="00B57A7F">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6556723C" w14:textId="77777777" w:rsidR="00B279DB" w:rsidRPr="008B7C08" w:rsidRDefault="00B279DB" w:rsidP="00B57A7F">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40696753" w14:textId="77777777" w:rsidR="00B279DB" w:rsidRPr="008B7C08" w:rsidRDefault="00B279DB" w:rsidP="00B57A7F">
            <w:pPr>
              <w:pStyle w:val="TAL"/>
              <w:rPr>
                <w:szCs w:val="18"/>
              </w:rPr>
            </w:pPr>
            <w:r w:rsidRPr="008B7C08">
              <w:rPr>
                <w:szCs w:val="18"/>
              </w:rPr>
              <w:t>Rel-15</w:t>
            </w:r>
          </w:p>
        </w:tc>
        <w:tc>
          <w:tcPr>
            <w:tcW w:w="2526" w:type="dxa"/>
            <w:tcBorders>
              <w:top w:val="single" w:sz="4" w:space="0" w:color="auto"/>
              <w:left w:val="single" w:sz="4" w:space="0" w:color="auto"/>
              <w:bottom w:val="single" w:sz="4" w:space="0" w:color="auto"/>
              <w:right w:val="single" w:sz="4" w:space="0" w:color="auto"/>
            </w:tcBorders>
          </w:tcPr>
          <w:p w14:paraId="26ADBAD6" w14:textId="77777777" w:rsidR="00B279DB" w:rsidRPr="008B7C08" w:rsidRDefault="00B279DB" w:rsidP="00B57A7F">
            <w:pPr>
              <w:pStyle w:val="TAL"/>
              <w:rPr>
                <w:szCs w:val="18"/>
                <w:lang w:eastAsia="zh-CN"/>
              </w:rPr>
            </w:pPr>
            <w:proofErr w:type="spellStart"/>
            <w:r w:rsidRPr="008B7C08">
              <w:rPr>
                <w:szCs w:val="18"/>
                <w:lang w:eastAsia="zh-CN"/>
              </w:rPr>
              <w:t>pc_heightMeas</w:t>
            </w:r>
            <w:proofErr w:type="spellEnd"/>
          </w:p>
        </w:tc>
        <w:tc>
          <w:tcPr>
            <w:tcW w:w="1512" w:type="dxa"/>
            <w:tcBorders>
              <w:top w:val="single" w:sz="4" w:space="0" w:color="auto"/>
              <w:left w:val="single" w:sz="4" w:space="0" w:color="auto"/>
              <w:bottom w:val="single" w:sz="4" w:space="0" w:color="auto"/>
              <w:right w:val="single" w:sz="4" w:space="0" w:color="auto"/>
            </w:tcBorders>
          </w:tcPr>
          <w:p w14:paraId="71E57BDB" w14:textId="77777777" w:rsidR="00B279DB" w:rsidRPr="008B7C08" w:rsidRDefault="00B279DB" w:rsidP="00B57A7F">
            <w:pPr>
              <w:keepNext/>
              <w:keepLines/>
              <w:spacing w:after="0"/>
              <w:rPr>
                <w:rFonts w:ascii="Arial" w:hAnsi="Arial"/>
                <w:sz w:val="18"/>
                <w:szCs w:val="18"/>
              </w:rPr>
            </w:pPr>
          </w:p>
        </w:tc>
      </w:tr>
      <w:tr w:rsidR="00B279DB" w:rsidRPr="008B7C08" w14:paraId="2FDD91F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92A473" w14:textId="77777777" w:rsidR="00B279DB" w:rsidRPr="008B7C08" w:rsidRDefault="00B279DB" w:rsidP="00B57A7F">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0BBBC2B9" w14:textId="77777777" w:rsidR="00B279DB" w:rsidRPr="008B7C08" w:rsidRDefault="00B279DB" w:rsidP="00B57A7F">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3D29D8BF" w14:textId="77777777" w:rsidR="00B279DB" w:rsidRPr="008B7C08" w:rsidRDefault="00B279DB" w:rsidP="00B57A7F">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096CF14E" w14:textId="77777777" w:rsidR="00B279DB" w:rsidRPr="008B7C08" w:rsidRDefault="00B279DB" w:rsidP="00B57A7F">
            <w:pPr>
              <w:pStyle w:val="TAL"/>
              <w:rPr>
                <w:szCs w:val="18"/>
              </w:rPr>
            </w:pPr>
            <w:r w:rsidRPr="008B7C08">
              <w:rPr>
                <w:szCs w:val="18"/>
              </w:rPr>
              <w:t>Rel-15</w:t>
            </w:r>
          </w:p>
        </w:tc>
        <w:tc>
          <w:tcPr>
            <w:tcW w:w="2526" w:type="dxa"/>
            <w:tcBorders>
              <w:top w:val="single" w:sz="4" w:space="0" w:color="auto"/>
              <w:left w:val="single" w:sz="4" w:space="0" w:color="auto"/>
              <w:bottom w:val="single" w:sz="4" w:space="0" w:color="auto"/>
              <w:right w:val="single" w:sz="4" w:space="0" w:color="auto"/>
            </w:tcBorders>
          </w:tcPr>
          <w:p w14:paraId="3371EF9D" w14:textId="77777777" w:rsidR="00B279DB" w:rsidRPr="008B7C08" w:rsidRDefault="00B279DB" w:rsidP="00B57A7F">
            <w:pPr>
              <w:pStyle w:val="TAL"/>
              <w:rPr>
                <w:szCs w:val="18"/>
                <w:lang w:eastAsia="zh-CN"/>
              </w:rPr>
            </w:pPr>
            <w:proofErr w:type="spellStart"/>
            <w:r w:rsidRPr="008B7C08">
              <w:rPr>
                <w:szCs w:val="18"/>
                <w:lang w:eastAsia="zh-CN"/>
              </w:rPr>
              <w:t>pc_gnss_heightMeas</w:t>
            </w:r>
            <w:proofErr w:type="spellEnd"/>
          </w:p>
        </w:tc>
        <w:tc>
          <w:tcPr>
            <w:tcW w:w="1512" w:type="dxa"/>
            <w:tcBorders>
              <w:top w:val="single" w:sz="4" w:space="0" w:color="auto"/>
              <w:left w:val="single" w:sz="4" w:space="0" w:color="auto"/>
              <w:bottom w:val="single" w:sz="4" w:space="0" w:color="auto"/>
              <w:right w:val="single" w:sz="4" w:space="0" w:color="auto"/>
            </w:tcBorders>
          </w:tcPr>
          <w:p w14:paraId="35022F4E" w14:textId="77777777" w:rsidR="00B279DB" w:rsidRPr="008B7C08" w:rsidRDefault="00B279DB" w:rsidP="00B57A7F">
            <w:pPr>
              <w:keepNext/>
              <w:keepLines/>
              <w:spacing w:after="0"/>
              <w:rPr>
                <w:rFonts w:ascii="Arial" w:hAnsi="Arial"/>
                <w:sz w:val="18"/>
                <w:szCs w:val="18"/>
              </w:rPr>
            </w:pPr>
          </w:p>
        </w:tc>
      </w:tr>
      <w:tr w:rsidR="00B279DB" w:rsidRPr="008B7C08" w14:paraId="7AEFA2A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2346C6B"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1030229C"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21AC7711" w14:textId="77777777" w:rsidR="00B279DB" w:rsidRPr="008B7C08" w:rsidRDefault="00B279DB" w:rsidP="00B57A7F">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70608A16"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29E4FB3" w14:textId="77777777" w:rsidR="00B279DB" w:rsidRPr="008B7C08" w:rsidRDefault="00B279DB" w:rsidP="00B57A7F">
            <w:pPr>
              <w:pStyle w:val="TAL"/>
              <w:rPr>
                <w:lang w:eastAsia="zh-CN"/>
              </w:rPr>
            </w:pPr>
            <w:proofErr w:type="spellStart"/>
            <w:r w:rsidRPr="008B7C08">
              <w:rPr>
                <w:lang w:eastAsia="zh-CN"/>
              </w:rPr>
              <w:t>pc_Multiple_Cells_Meas_Ext</w:t>
            </w:r>
            <w:proofErr w:type="spellEnd"/>
          </w:p>
        </w:tc>
        <w:tc>
          <w:tcPr>
            <w:tcW w:w="1512" w:type="dxa"/>
            <w:tcBorders>
              <w:top w:val="single" w:sz="4" w:space="0" w:color="auto"/>
              <w:left w:val="single" w:sz="4" w:space="0" w:color="auto"/>
              <w:bottom w:val="single" w:sz="4" w:space="0" w:color="auto"/>
              <w:right w:val="single" w:sz="4" w:space="0" w:color="auto"/>
            </w:tcBorders>
          </w:tcPr>
          <w:p w14:paraId="4E645A79" w14:textId="77777777" w:rsidR="00B279DB" w:rsidRPr="008B7C08" w:rsidRDefault="00B279DB" w:rsidP="00B57A7F">
            <w:pPr>
              <w:keepNext/>
              <w:keepLines/>
              <w:spacing w:after="0"/>
              <w:rPr>
                <w:rFonts w:ascii="Arial" w:hAnsi="Arial"/>
                <w:sz w:val="18"/>
              </w:rPr>
            </w:pPr>
          </w:p>
        </w:tc>
      </w:tr>
      <w:tr w:rsidR="00B279DB" w:rsidRPr="008B7C08" w14:paraId="1082009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63EF00D" w14:textId="77777777" w:rsidR="00B279DB" w:rsidRPr="008B7C08" w:rsidRDefault="00B279DB" w:rsidP="00B57A7F">
            <w:pPr>
              <w:keepNext/>
              <w:keepLines/>
              <w:spacing w:after="0"/>
              <w:jc w:val="center"/>
              <w:rPr>
                <w:rFonts w:ascii="Arial" w:hAnsi="Arial"/>
                <w:sz w:val="18"/>
              </w:rPr>
            </w:pPr>
            <w:r w:rsidRPr="008B7C08">
              <w:rPr>
                <w:rFonts w:ascii="Arial" w:hAnsi="Arial"/>
                <w:sz w:val="18"/>
              </w:rPr>
              <w:lastRenderedPageBreak/>
              <w:t>192</w:t>
            </w:r>
          </w:p>
        </w:tc>
        <w:tc>
          <w:tcPr>
            <w:tcW w:w="3069" w:type="dxa"/>
            <w:tcBorders>
              <w:top w:val="single" w:sz="6" w:space="0" w:color="auto"/>
              <w:left w:val="single" w:sz="6" w:space="0" w:color="auto"/>
              <w:bottom w:val="single" w:sz="6" w:space="0" w:color="auto"/>
              <w:right w:val="single" w:sz="6" w:space="0" w:color="auto"/>
            </w:tcBorders>
          </w:tcPr>
          <w:p w14:paraId="478BFC69"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05F323E" w14:textId="77777777" w:rsidR="00B279DB" w:rsidRPr="008B7C08" w:rsidRDefault="00B279DB" w:rsidP="00B57A7F">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3F175628"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7D510A01" w14:textId="77777777" w:rsidR="00B279DB" w:rsidRPr="008B7C08" w:rsidRDefault="00B279DB" w:rsidP="00B57A7F">
            <w:pPr>
              <w:pStyle w:val="TAL"/>
              <w:rPr>
                <w:lang w:eastAsia="zh-CN"/>
              </w:rPr>
            </w:pPr>
            <w:proofErr w:type="spellStart"/>
            <w:r w:rsidRPr="008B7C08">
              <w:rPr>
                <w:lang w:eastAsia="zh-CN"/>
              </w:rPr>
              <w:t>pc_FlightPathPlan</w:t>
            </w:r>
            <w:proofErr w:type="spellEnd"/>
          </w:p>
        </w:tc>
        <w:tc>
          <w:tcPr>
            <w:tcW w:w="1512" w:type="dxa"/>
            <w:tcBorders>
              <w:top w:val="single" w:sz="4" w:space="0" w:color="auto"/>
              <w:left w:val="single" w:sz="4" w:space="0" w:color="auto"/>
              <w:bottom w:val="single" w:sz="4" w:space="0" w:color="auto"/>
              <w:right w:val="single" w:sz="4" w:space="0" w:color="auto"/>
            </w:tcBorders>
          </w:tcPr>
          <w:p w14:paraId="28F9C186" w14:textId="77777777" w:rsidR="00B279DB" w:rsidRPr="008B7C08" w:rsidRDefault="00B279DB" w:rsidP="00B57A7F">
            <w:pPr>
              <w:keepNext/>
              <w:keepLines/>
              <w:spacing w:after="0"/>
              <w:rPr>
                <w:rFonts w:ascii="Arial" w:hAnsi="Arial"/>
                <w:sz w:val="18"/>
              </w:rPr>
            </w:pPr>
          </w:p>
        </w:tc>
      </w:tr>
      <w:tr w:rsidR="00B279DB" w:rsidRPr="008B7C08" w14:paraId="16B88B9F"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65D11DE"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B836544" w14:textId="77777777" w:rsidR="00B279DB" w:rsidRPr="008B7C08" w:rsidRDefault="00B279DB" w:rsidP="00B57A7F">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AD09F99" w14:textId="77777777" w:rsidR="00B279DB" w:rsidRPr="008B7C08" w:rsidRDefault="00B279DB" w:rsidP="00B57A7F">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0876568"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754A22CA"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3825A1AF" w14:textId="77777777" w:rsidR="00B279DB" w:rsidRPr="008B7C08" w:rsidRDefault="00B279DB" w:rsidP="00B57A7F">
            <w:pPr>
              <w:keepNext/>
              <w:keepLines/>
              <w:spacing w:after="0"/>
              <w:rPr>
                <w:rFonts w:ascii="Arial" w:hAnsi="Arial"/>
                <w:sz w:val="18"/>
              </w:rPr>
            </w:pPr>
          </w:p>
        </w:tc>
      </w:tr>
      <w:tr w:rsidR="00B279DB" w:rsidRPr="008B7C08" w14:paraId="16B9810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D10C75"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2ED7B919"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24E4D0B2" w14:textId="77777777" w:rsidR="00B279DB" w:rsidRPr="008B7C08" w:rsidRDefault="00B279DB" w:rsidP="00B57A7F">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7927039E"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68C2C520" w14:textId="77777777" w:rsidR="00B279DB" w:rsidRPr="008B7C08" w:rsidRDefault="00B279DB" w:rsidP="00B57A7F">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1512" w:type="dxa"/>
            <w:tcBorders>
              <w:top w:val="single" w:sz="4" w:space="0" w:color="auto"/>
              <w:left w:val="single" w:sz="4" w:space="0" w:color="auto"/>
              <w:bottom w:val="single" w:sz="4" w:space="0" w:color="auto"/>
              <w:right w:val="single" w:sz="4" w:space="0" w:color="auto"/>
            </w:tcBorders>
          </w:tcPr>
          <w:p w14:paraId="131138B7" w14:textId="77777777" w:rsidR="00B279DB" w:rsidRPr="008B7C08" w:rsidRDefault="00B279DB" w:rsidP="00B57A7F">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279DB" w:rsidRPr="008B7C08" w14:paraId="638557A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979406"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0316AA03"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1784E3EC" w14:textId="77777777" w:rsidR="00B279DB" w:rsidRPr="008B7C08" w:rsidRDefault="00B279DB" w:rsidP="00B57A7F">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60289C5E"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103A582" w14:textId="77777777" w:rsidR="00B279DB" w:rsidRPr="008B7C08" w:rsidRDefault="00B279DB" w:rsidP="00B57A7F">
            <w:pPr>
              <w:pStyle w:val="TAL"/>
              <w:rPr>
                <w:lang w:eastAsia="zh-CN"/>
              </w:rPr>
            </w:pPr>
            <w:proofErr w:type="spellStart"/>
            <w:r w:rsidRPr="008B7C08">
              <w:rPr>
                <w:lang w:eastAsia="zh-CN"/>
              </w:rPr>
              <w:t>pc_idleModeMeasurement</w:t>
            </w:r>
            <w:proofErr w:type="spellEnd"/>
          </w:p>
        </w:tc>
        <w:tc>
          <w:tcPr>
            <w:tcW w:w="1512" w:type="dxa"/>
            <w:tcBorders>
              <w:top w:val="single" w:sz="4" w:space="0" w:color="auto"/>
              <w:left w:val="single" w:sz="4" w:space="0" w:color="auto"/>
              <w:bottom w:val="single" w:sz="4" w:space="0" w:color="auto"/>
              <w:right w:val="single" w:sz="4" w:space="0" w:color="auto"/>
            </w:tcBorders>
          </w:tcPr>
          <w:p w14:paraId="53F11A28"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63BEC18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7FB94C"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77F44B1C"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1F25B58" w14:textId="77777777" w:rsidR="00B279DB" w:rsidRPr="008B7C08" w:rsidRDefault="00B279DB" w:rsidP="00B57A7F">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79A727A4"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CA8B558" w14:textId="77777777" w:rsidR="00B279DB" w:rsidRPr="008B7C08" w:rsidRDefault="00B279DB" w:rsidP="00B57A7F">
            <w:pPr>
              <w:pStyle w:val="TAL"/>
              <w:rPr>
                <w:lang w:eastAsia="zh-CN"/>
              </w:rPr>
            </w:pPr>
            <w:proofErr w:type="spellStart"/>
            <w:r w:rsidRPr="008B7C08">
              <w:rPr>
                <w:lang w:eastAsia="zh-CN"/>
              </w:rPr>
              <w:t>pc_dormantSCellState</w:t>
            </w:r>
            <w:proofErr w:type="spellEnd"/>
          </w:p>
        </w:tc>
        <w:tc>
          <w:tcPr>
            <w:tcW w:w="1512" w:type="dxa"/>
            <w:tcBorders>
              <w:top w:val="single" w:sz="4" w:space="0" w:color="auto"/>
              <w:left w:val="single" w:sz="4" w:space="0" w:color="auto"/>
              <w:bottom w:val="single" w:sz="4" w:space="0" w:color="auto"/>
              <w:right w:val="single" w:sz="4" w:space="0" w:color="auto"/>
            </w:tcBorders>
          </w:tcPr>
          <w:p w14:paraId="0F41A0B4"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20907E3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1425DA"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7FCD7B1"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29EB5D52" w14:textId="77777777" w:rsidR="00B279DB" w:rsidRPr="008B7C08" w:rsidRDefault="00B279DB" w:rsidP="00B57A7F">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4567D93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C052FA8" w14:textId="77777777" w:rsidR="00B279DB" w:rsidRPr="008B7C08" w:rsidRDefault="00B279DB" w:rsidP="00B57A7F">
            <w:pPr>
              <w:pStyle w:val="TAL"/>
              <w:rPr>
                <w:lang w:eastAsia="zh-CN"/>
              </w:rPr>
            </w:pPr>
            <w:proofErr w:type="spellStart"/>
            <w:r w:rsidRPr="008B7C08">
              <w:rPr>
                <w:lang w:eastAsia="zh-CN"/>
              </w:rPr>
              <w:t>pc_directSCellHibernation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E02129B"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67851F4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476091"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67509149"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8E28BF7" w14:textId="77777777" w:rsidR="00B279DB" w:rsidRPr="008B7C08" w:rsidRDefault="00B279DB" w:rsidP="00B57A7F">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46205287"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610AF00A" w14:textId="77777777" w:rsidR="00B279DB" w:rsidRPr="008B7C08" w:rsidRDefault="00B279DB" w:rsidP="00B57A7F">
            <w:pPr>
              <w:pStyle w:val="TAL"/>
              <w:rPr>
                <w:lang w:eastAsia="zh-CN"/>
              </w:rPr>
            </w:pPr>
            <w:proofErr w:type="spellStart"/>
            <w:r w:rsidRPr="008B7C08">
              <w:rPr>
                <w:lang w:eastAsia="zh-CN"/>
              </w:rPr>
              <w:t>pc_directSCellActivation</w:t>
            </w:r>
            <w:proofErr w:type="spellEnd"/>
          </w:p>
        </w:tc>
        <w:tc>
          <w:tcPr>
            <w:tcW w:w="1512" w:type="dxa"/>
            <w:tcBorders>
              <w:top w:val="single" w:sz="4" w:space="0" w:color="auto"/>
              <w:left w:val="single" w:sz="4" w:space="0" w:color="auto"/>
              <w:bottom w:val="single" w:sz="4" w:space="0" w:color="auto"/>
              <w:right w:val="single" w:sz="4" w:space="0" w:color="auto"/>
            </w:tcBorders>
          </w:tcPr>
          <w:p w14:paraId="7BA79828"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279A21D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0DE472" w14:textId="77777777" w:rsidR="00B279DB" w:rsidRPr="008B7C08" w:rsidRDefault="00B279DB" w:rsidP="00B57A7F">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2501DAB5"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53301DCE" w14:textId="77777777" w:rsidR="00B279DB" w:rsidRPr="008B7C08" w:rsidRDefault="00B279DB" w:rsidP="00B57A7F">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7F44FAF"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72A1E355" w14:textId="77777777" w:rsidR="00B279DB" w:rsidRPr="008B7C08" w:rsidRDefault="00B279DB" w:rsidP="00B57A7F">
            <w:pPr>
              <w:pStyle w:val="TAL"/>
              <w:rPr>
                <w:lang w:eastAsia="zh-CN"/>
              </w:rPr>
            </w:pPr>
            <w:proofErr w:type="spellStart"/>
            <w:r w:rsidRPr="008B7C08">
              <w:rPr>
                <w:lang w:eastAsia="zh-CN"/>
              </w:rPr>
              <w:t>pc_NB_User_Plane_CIoT_Optimisation</w:t>
            </w:r>
            <w:proofErr w:type="spellEnd"/>
          </w:p>
        </w:tc>
        <w:tc>
          <w:tcPr>
            <w:tcW w:w="1512" w:type="dxa"/>
            <w:tcBorders>
              <w:top w:val="single" w:sz="4" w:space="0" w:color="auto"/>
              <w:left w:val="single" w:sz="4" w:space="0" w:color="auto"/>
              <w:bottom w:val="single" w:sz="4" w:space="0" w:color="auto"/>
              <w:right w:val="single" w:sz="4" w:space="0" w:color="auto"/>
            </w:tcBorders>
          </w:tcPr>
          <w:p w14:paraId="479B3056"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19D008A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1123B3" w14:textId="77777777" w:rsidR="00B279DB" w:rsidRPr="008B7C08" w:rsidRDefault="00B279DB" w:rsidP="00B57A7F">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2F9367C4"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45008698" w14:textId="77777777" w:rsidR="00B279DB" w:rsidRPr="008B7C08" w:rsidRDefault="00B279DB" w:rsidP="00B57A7F">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40385E7E"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D8DE97B" w14:textId="77777777" w:rsidR="00B279DB" w:rsidRPr="008B7C08" w:rsidRDefault="00B279DB" w:rsidP="00B57A7F">
            <w:pPr>
              <w:pStyle w:val="TAL"/>
              <w:rPr>
                <w:lang w:eastAsia="zh-CN"/>
              </w:rPr>
            </w:pPr>
            <w:proofErr w:type="spellStart"/>
            <w:r w:rsidRPr="008B7C08">
              <w:rPr>
                <w:lang w:eastAsia="zh-CN"/>
              </w:rPr>
              <w:t>pc_Control_Plane_CIoT_Optimisation_EDT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5842E820" w14:textId="77777777" w:rsidR="00B279DB" w:rsidRPr="008B7C08" w:rsidRDefault="00B279DB" w:rsidP="00B57A7F">
            <w:pPr>
              <w:rPr>
                <w:rFonts w:ascii="Arial" w:hAnsi="Arial"/>
                <w:snapToGrid w:val="0"/>
                <w:sz w:val="16"/>
                <w:szCs w:val="16"/>
                <w:lang w:eastAsia="zh-CN"/>
              </w:rPr>
            </w:pPr>
          </w:p>
        </w:tc>
      </w:tr>
      <w:tr w:rsidR="00B279DB" w:rsidRPr="008B7C08" w14:paraId="5F4CE47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E930F5" w14:textId="77777777" w:rsidR="00B279DB" w:rsidRPr="008B7C08" w:rsidRDefault="00B279DB" w:rsidP="00B57A7F">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7908009D"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430C9087" w14:textId="77777777" w:rsidR="00B279DB" w:rsidRPr="008B7C08" w:rsidRDefault="00B279DB" w:rsidP="00B57A7F">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541170DF"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C23EF15" w14:textId="77777777" w:rsidR="00B279DB" w:rsidRPr="008B7C08" w:rsidRDefault="00B279DB" w:rsidP="00B57A7F">
            <w:pPr>
              <w:pStyle w:val="TAL"/>
              <w:rPr>
                <w:lang w:eastAsia="zh-CN"/>
              </w:rPr>
            </w:pPr>
            <w:proofErr w:type="spellStart"/>
            <w:r w:rsidRPr="008B7C08">
              <w:rPr>
                <w:lang w:eastAsia="zh-CN"/>
              </w:rPr>
              <w:t>pc_User_Plane_CIoT_Optimisation_EDT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4997CAD3" w14:textId="77777777" w:rsidR="00B279DB" w:rsidRPr="008B7C08" w:rsidRDefault="00B279DB" w:rsidP="00B57A7F">
            <w:pPr>
              <w:rPr>
                <w:rFonts w:ascii="Arial" w:hAnsi="Arial"/>
                <w:snapToGrid w:val="0"/>
                <w:sz w:val="16"/>
                <w:szCs w:val="16"/>
                <w:lang w:eastAsia="zh-CN"/>
              </w:rPr>
            </w:pPr>
          </w:p>
        </w:tc>
      </w:tr>
      <w:tr w:rsidR="00B279DB" w:rsidRPr="008B7C08" w14:paraId="4ECFD28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E5343F" w14:textId="77777777" w:rsidR="00B279DB" w:rsidRPr="008B7C08" w:rsidRDefault="00B279DB" w:rsidP="00B57A7F">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2B122343"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55" w:name="OLE_LINK755"/>
            <w:bookmarkStart w:id="56" w:name="OLE_LINK756"/>
            <w:r w:rsidRPr="008B7C08">
              <w:rPr>
                <w:rFonts w:ascii="Arial" w:hAnsi="Arial"/>
                <w:snapToGrid w:val="0"/>
                <w:sz w:val="16"/>
                <w:szCs w:val="16"/>
                <w:lang w:eastAsia="zh-CN"/>
              </w:rPr>
              <w:t>RLC UM</w:t>
            </w:r>
            <w:bookmarkEnd w:id="55"/>
            <w:bookmarkEnd w:id="56"/>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71DF9B07" w14:textId="77777777" w:rsidR="00B279DB" w:rsidRPr="008B7C08" w:rsidRDefault="00B279DB" w:rsidP="00B57A7F">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2A4B45A5"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24BB8636" w14:textId="77777777" w:rsidR="00B279DB" w:rsidRPr="008B7C08" w:rsidRDefault="00B279DB" w:rsidP="00B57A7F">
            <w:pPr>
              <w:pStyle w:val="TAL"/>
              <w:rPr>
                <w:lang w:eastAsia="zh-CN"/>
              </w:rPr>
            </w:pPr>
            <w:proofErr w:type="spellStart"/>
            <w:r w:rsidRPr="008B7C08">
              <w:rPr>
                <w:lang w:eastAsia="zh-CN"/>
              </w:rPr>
              <w:t>pc_NB_RLC_UM</w:t>
            </w:r>
            <w:proofErr w:type="spellEnd"/>
          </w:p>
        </w:tc>
        <w:tc>
          <w:tcPr>
            <w:tcW w:w="1512" w:type="dxa"/>
            <w:tcBorders>
              <w:top w:val="single" w:sz="4" w:space="0" w:color="auto"/>
              <w:left w:val="single" w:sz="4" w:space="0" w:color="auto"/>
              <w:bottom w:val="single" w:sz="4" w:space="0" w:color="auto"/>
              <w:right w:val="single" w:sz="4" w:space="0" w:color="auto"/>
            </w:tcBorders>
          </w:tcPr>
          <w:p w14:paraId="49189318" w14:textId="77777777" w:rsidR="00B279DB" w:rsidRPr="008B7C08" w:rsidRDefault="00B279DB" w:rsidP="00B57A7F">
            <w:pPr>
              <w:rPr>
                <w:rFonts w:ascii="Arial" w:hAnsi="Arial"/>
                <w:snapToGrid w:val="0"/>
                <w:sz w:val="16"/>
                <w:szCs w:val="16"/>
                <w:lang w:eastAsia="zh-CN"/>
              </w:rPr>
            </w:pPr>
          </w:p>
        </w:tc>
      </w:tr>
      <w:tr w:rsidR="00B279DB" w:rsidRPr="008B7C08" w14:paraId="13DEA8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CBE0C8" w14:textId="77777777" w:rsidR="00B279DB" w:rsidRPr="008B7C08" w:rsidRDefault="00B279DB" w:rsidP="00B57A7F">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497B0F6E"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110BC056" w14:textId="77777777" w:rsidR="00B279DB" w:rsidRPr="008B7C08" w:rsidRDefault="00B279DB" w:rsidP="00B57A7F">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0ADE60C3"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032D130" w14:textId="77777777" w:rsidR="00B279DB" w:rsidRPr="008B7C08" w:rsidRDefault="00B279DB" w:rsidP="00B57A7F">
            <w:pPr>
              <w:pStyle w:val="TAL"/>
              <w:rPr>
                <w:lang w:eastAsia="zh-CN"/>
              </w:rPr>
            </w:pPr>
            <w:proofErr w:type="spellStart"/>
            <w:r w:rsidRPr="008B7C08">
              <w:rPr>
                <w:lang w:eastAsia="zh-CN"/>
              </w:rPr>
              <w:t>pc_sTTI_SPT</w:t>
            </w:r>
            <w:proofErr w:type="spellEnd"/>
          </w:p>
        </w:tc>
        <w:tc>
          <w:tcPr>
            <w:tcW w:w="1512" w:type="dxa"/>
            <w:tcBorders>
              <w:top w:val="single" w:sz="4" w:space="0" w:color="auto"/>
              <w:left w:val="single" w:sz="4" w:space="0" w:color="auto"/>
              <w:bottom w:val="single" w:sz="4" w:space="0" w:color="auto"/>
              <w:right w:val="single" w:sz="4" w:space="0" w:color="auto"/>
            </w:tcBorders>
          </w:tcPr>
          <w:p w14:paraId="088FE8B2" w14:textId="77777777" w:rsidR="00B279DB" w:rsidRPr="008B7C08" w:rsidRDefault="00B279DB" w:rsidP="00B57A7F">
            <w:pPr>
              <w:rPr>
                <w:rFonts w:ascii="Arial" w:hAnsi="Arial"/>
                <w:snapToGrid w:val="0"/>
                <w:sz w:val="16"/>
                <w:szCs w:val="16"/>
                <w:lang w:eastAsia="zh-CN"/>
              </w:rPr>
            </w:pPr>
          </w:p>
        </w:tc>
      </w:tr>
      <w:tr w:rsidR="00B279DB" w:rsidRPr="008B7C08" w14:paraId="6848FAF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EDDE5C" w14:textId="77777777" w:rsidR="00B279DB" w:rsidRPr="008B7C08" w:rsidRDefault="00B279DB" w:rsidP="00B57A7F">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437862D0"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C7394E8" w14:textId="77777777" w:rsidR="00B279DB" w:rsidRPr="008B7C08" w:rsidRDefault="00B279DB" w:rsidP="00B57A7F">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79249631"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0BA2D70E" w14:textId="77777777" w:rsidR="00B279DB" w:rsidRPr="008B7C08" w:rsidRDefault="00B279DB" w:rsidP="00B57A7F">
            <w:pPr>
              <w:pStyle w:val="TAL"/>
              <w:rPr>
                <w:lang w:eastAsia="zh-CN"/>
              </w:rPr>
            </w:pPr>
            <w:proofErr w:type="spellStart"/>
            <w:r w:rsidRPr="008B7C08">
              <w:rPr>
                <w:lang w:eastAsia="zh-CN"/>
              </w:rPr>
              <w:t>pc_spt_Parameters</w:t>
            </w:r>
            <w:proofErr w:type="spellEnd"/>
          </w:p>
        </w:tc>
        <w:tc>
          <w:tcPr>
            <w:tcW w:w="1512" w:type="dxa"/>
            <w:tcBorders>
              <w:top w:val="single" w:sz="4" w:space="0" w:color="auto"/>
              <w:left w:val="single" w:sz="4" w:space="0" w:color="auto"/>
              <w:bottom w:val="single" w:sz="4" w:space="0" w:color="auto"/>
              <w:right w:val="single" w:sz="4" w:space="0" w:color="auto"/>
            </w:tcBorders>
          </w:tcPr>
          <w:p w14:paraId="0120F44E" w14:textId="77777777" w:rsidR="00B279DB" w:rsidRPr="008B7C08" w:rsidRDefault="00B279DB" w:rsidP="00B57A7F">
            <w:pPr>
              <w:rPr>
                <w:rFonts w:ascii="Arial" w:hAnsi="Arial"/>
                <w:snapToGrid w:val="0"/>
                <w:sz w:val="16"/>
                <w:szCs w:val="16"/>
                <w:lang w:eastAsia="zh-CN"/>
              </w:rPr>
            </w:pPr>
          </w:p>
        </w:tc>
      </w:tr>
      <w:tr w:rsidR="00B279DB" w:rsidRPr="008B7C08" w14:paraId="3942FD3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1FE59" w14:textId="77777777" w:rsidR="00B279DB" w:rsidRPr="008B7C08" w:rsidRDefault="00B279DB" w:rsidP="00B57A7F">
            <w:pPr>
              <w:pStyle w:val="TAC"/>
            </w:pPr>
            <w:r w:rsidRPr="008B7C08">
              <w:t>205</w:t>
            </w:r>
          </w:p>
        </w:tc>
        <w:tc>
          <w:tcPr>
            <w:tcW w:w="3069" w:type="dxa"/>
            <w:tcBorders>
              <w:top w:val="single" w:sz="6" w:space="0" w:color="auto"/>
              <w:left w:val="single" w:sz="6" w:space="0" w:color="auto"/>
              <w:bottom w:val="single" w:sz="6" w:space="0" w:color="auto"/>
              <w:right w:val="single" w:sz="6" w:space="0" w:color="auto"/>
            </w:tcBorders>
          </w:tcPr>
          <w:p w14:paraId="5D178F58"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BE31C33" w14:textId="77777777" w:rsidR="00B279DB" w:rsidRPr="008B7C08" w:rsidRDefault="00B279DB" w:rsidP="00B57A7F">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02BDCCB0"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6622EAA" w14:textId="77777777" w:rsidR="00B279DB" w:rsidRPr="008B7C08" w:rsidRDefault="00B279DB" w:rsidP="00B57A7F">
            <w:pPr>
              <w:pStyle w:val="TAL"/>
              <w:rPr>
                <w:lang w:eastAsia="zh-CN"/>
              </w:rPr>
            </w:pPr>
            <w:proofErr w:type="spellStart"/>
            <w:r w:rsidRPr="008B7C08">
              <w:rPr>
                <w:lang w:eastAsia="zh-CN"/>
              </w:rPr>
              <w:t>pc_sTTI_Combinations</w:t>
            </w:r>
            <w:proofErr w:type="spellEnd"/>
          </w:p>
        </w:tc>
        <w:tc>
          <w:tcPr>
            <w:tcW w:w="1512" w:type="dxa"/>
            <w:tcBorders>
              <w:top w:val="single" w:sz="4" w:space="0" w:color="auto"/>
              <w:left w:val="single" w:sz="4" w:space="0" w:color="auto"/>
              <w:bottom w:val="single" w:sz="4" w:space="0" w:color="auto"/>
              <w:right w:val="single" w:sz="4" w:space="0" w:color="auto"/>
            </w:tcBorders>
          </w:tcPr>
          <w:p w14:paraId="3FA5087A" w14:textId="77777777" w:rsidR="00B279DB" w:rsidRPr="008B7C08" w:rsidRDefault="00B279DB" w:rsidP="00B57A7F">
            <w:pPr>
              <w:rPr>
                <w:rFonts w:ascii="Arial" w:hAnsi="Arial"/>
                <w:snapToGrid w:val="0"/>
                <w:sz w:val="16"/>
                <w:szCs w:val="16"/>
                <w:lang w:eastAsia="zh-CN"/>
              </w:rPr>
            </w:pPr>
          </w:p>
        </w:tc>
      </w:tr>
      <w:tr w:rsidR="00B279DB" w:rsidRPr="008B7C08" w14:paraId="287ACE1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F84EF0" w14:textId="77777777" w:rsidR="00B279DB" w:rsidRPr="008B7C08" w:rsidRDefault="00B279DB" w:rsidP="00B57A7F">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25F93CFC"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5A54352" w14:textId="77777777" w:rsidR="00B279DB" w:rsidRPr="008B7C08" w:rsidRDefault="00B279DB" w:rsidP="00B57A7F">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10148E56"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7FA54225" w14:textId="77777777" w:rsidR="00B279DB" w:rsidRPr="008B7C08" w:rsidRDefault="00B279DB" w:rsidP="00B57A7F">
            <w:pPr>
              <w:pStyle w:val="TAL"/>
              <w:rPr>
                <w:lang w:eastAsia="zh-CN"/>
              </w:rPr>
            </w:pPr>
            <w:proofErr w:type="spellStart"/>
            <w:r w:rsidRPr="008B7C08">
              <w:rPr>
                <w:lang w:eastAsia="zh-CN"/>
              </w:rPr>
              <w:t>pc_subslot_Combinations</w:t>
            </w:r>
            <w:proofErr w:type="spellEnd"/>
          </w:p>
        </w:tc>
        <w:tc>
          <w:tcPr>
            <w:tcW w:w="1512" w:type="dxa"/>
            <w:tcBorders>
              <w:top w:val="single" w:sz="4" w:space="0" w:color="auto"/>
              <w:left w:val="single" w:sz="4" w:space="0" w:color="auto"/>
              <w:bottom w:val="single" w:sz="4" w:space="0" w:color="auto"/>
              <w:right w:val="single" w:sz="4" w:space="0" w:color="auto"/>
            </w:tcBorders>
          </w:tcPr>
          <w:p w14:paraId="01E77B88" w14:textId="77777777" w:rsidR="00B279DB" w:rsidRPr="008B7C08" w:rsidRDefault="00B279DB" w:rsidP="00B57A7F">
            <w:pPr>
              <w:rPr>
                <w:rFonts w:ascii="Arial" w:hAnsi="Arial"/>
                <w:snapToGrid w:val="0"/>
                <w:sz w:val="16"/>
                <w:szCs w:val="16"/>
                <w:lang w:eastAsia="zh-CN"/>
              </w:rPr>
            </w:pPr>
          </w:p>
        </w:tc>
      </w:tr>
      <w:tr w:rsidR="00B279DB" w:rsidRPr="008B7C08" w14:paraId="646DF6B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407531" w14:textId="77777777" w:rsidR="00B279DB" w:rsidRPr="008B7C08" w:rsidRDefault="00B279DB" w:rsidP="00B57A7F">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65DC8B73"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58DEB2E3" w14:textId="77777777" w:rsidR="00B279DB" w:rsidRPr="008B7C08" w:rsidRDefault="00B279DB" w:rsidP="00B57A7F">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72818ED2"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6F50FEC1" w14:textId="77777777" w:rsidR="00B279DB" w:rsidRPr="008B7C08" w:rsidRDefault="00B279DB" w:rsidP="00B57A7F">
            <w:pPr>
              <w:pStyle w:val="TAL"/>
              <w:rPr>
                <w:lang w:eastAsia="zh-CN"/>
              </w:rPr>
            </w:pPr>
            <w:proofErr w:type="spellStart"/>
            <w:r w:rsidRPr="008B7C08">
              <w:rPr>
                <w:lang w:eastAsia="zh-CN"/>
              </w:rPr>
              <w:t>pc_SPDCCH_Reuse</w:t>
            </w:r>
            <w:proofErr w:type="spellEnd"/>
          </w:p>
        </w:tc>
        <w:tc>
          <w:tcPr>
            <w:tcW w:w="1512" w:type="dxa"/>
            <w:tcBorders>
              <w:top w:val="single" w:sz="4" w:space="0" w:color="auto"/>
              <w:left w:val="single" w:sz="4" w:space="0" w:color="auto"/>
              <w:bottom w:val="single" w:sz="4" w:space="0" w:color="auto"/>
              <w:right w:val="single" w:sz="4" w:space="0" w:color="auto"/>
            </w:tcBorders>
          </w:tcPr>
          <w:p w14:paraId="114A24AF" w14:textId="77777777" w:rsidR="00B279DB" w:rsidRPr="008B7C08" w:rsidRDefault="00B279DB" w:rsidP="00B57A7F">
            <w:pPr>
              <w:rPr>
                <w:rFonts w:ascii="Arial" w:hAnsi="Arial"/>
                <w:snapToGrid w:val="0"/>
                <w:sz w:val="16"/>
                <w:szCs w:val="16"/>
                <w:lang w:eastAsia="zh-CN"/>
              </w:rPr>
            </w:pPr>
          </w:p>
        </w:tc>
      </w:tr>
      <w:tr w:rsidR="00B279DB" w:rsidRPr="008B7C08" w14:paraId="1C9C78F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9E733D" w14:textId="77777777" w:rsidR="00B279DB" w:rsidRPr="008B7C08" w:rsidRDefault="00B279DB" w:rsidP="00B57A7F">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7EB7E42A" w14:textId="77777777" w:rsidR="00B279DB" w:rsidRPr="008B7C08" w:rsidRDefault="00B279DB" w:rsidP="00B57A7F">
            <w:pPr>
              <w:rPr>
                <w:rFonts w:ascii="Arial" w:hAnsi="Arial"/>
                <w:snapToGrid w:val="0"/>
                <w:sz w:val="16"/>
                <w:szCs w:val="16"/>
                <w:lang w:eastAsia="zh-CN"/>
              </w:rPr>
            </w:pPr>
            <w:bookmarkStart w:id="57" w:name="OLE_LINK38"/>
            <w:r w:rsidRPr="008B7C08">
              <w:rPr>
                <w:rFonts w:ascii="Arial" w:hAnsi="Arial"/>
                <w:snapToGrid w:val="0"/>
                <w:sz w:val="16"/>
                <w:szCs w:val="16"/>
                <w:lang w:eastAsia="zh-CN"/>
              </w:rPr>
              <w:t>Support of SRS trig</w:t>
            </w:r>
            <w:r w:rsidRPr="00767021">
              <w:rPr>
                <w:rFonts w:ascii="Arial" w:hAnsi="Arial"/>
                <w:snapToGrid w:val="0"/>
                <w:sz w:val="16"/>
                <w:szCs w:val="16"/>
                <w:lang w:eastAsia="zh-CN"/>
              </w:rPr>
              <w:t>g</w:t>
            </w:r>
            <w:r w:rsidRPr="008B7C08">
              <w:rPr>
                <w:rFonts w:ascii="Arial" w:hAnsi="Arial"/>
                <w:snapToGrid w:val="0"/>
                <w:sz w:val="16"/>
                <w:szCs w:val="16"/>
                <w:lang w:eastAsia="zh-CN"/>
              </w:rPr>
              <w:t>ering via DCI format 7 for FS2</w:t>
            </w:r>
            <w:bookmarkEnd w:id="57"/>
          </w:p>
        </w:tc>
        <w:tc>
          <w:tcPr>
            <w:tcW w:w="1281" w:type="dxa"/>
            <w:tcBorders>
              <w:top w:val="single" w:sz="6" w:space="0" w:color="auto"/>
              <w:left w:val="single" w:sz="6" w:space="0" w:color="auto"/>
              <w:bottom w:val="single" w:sz="6" w:space="0" w:color="auto"/>
              <w:right w:val="single" w:sz="4" w:space="0" w:color="auto"/>
            </w:tcBorders>
          </w:tcPr>
          <w:p w14:paraId="6FB92CDF" w14:textId="77777777" w:rsidR="00B279DB" w:rsidRPr="008B7C08" w:rsidRDefault="00B279DB" w:rsidP="00B57A7F">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2DFB4C64"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CAE6907" w14:textId="77777777" w:rsidR="00B279DB" w:rsidRPr="008B7C08" w:rsidRDefault="00B279DB" w:rsidP="00B57A7F">
            <w:pPr>
              <w:pStyle w:val="TAL"/>
              <w:rPr>
                <w:lang w:eastAsia="zh-CN"/>
              </w:rPr>
            </w:pPr>
            <w:r w:rsidRPr="008B7C08">
              <w:rPr>
                <w:lang w:eastAsia="zh-CN"/>
              </w:rPr>
              <w:t>pc_SRS_DCI7_Triggering</w:t>
            </w:r>
          </w:p>
        </w:tc>
        <w:tc>
          <w:tcPr>
            <w:tcW w:w="1512" w:type="dxa"/>
            <w:tcBorders>
              <w:top w:val="single" w:sz="4" w:space="0" w:color="auto"/>
              <w:left w:val="single" w:sz="4" w:space="0" w:color="auto"/>
              <w:bottom w:val="single" w:sz="4" w:space="0" w:color="auto"/>
              <w:right w:val="single" w:sz="4" w:space="0" w:color="auto"/>
            </w:tcBorders>
          </w:tcPr>
          <w:p w14:paraId="69FFFD12" w14:textId="77777777" w:rsidR="00B279DB" w:rsidRPr="008B7C08" w:rsidRDefault="00B279DB" w:rsidP="00B57A7F">
            <w:pPr>
              <w:rPr>
                <w:rFonts w:ascii="Arial" w:hAnsi="Arial"/>
                <w:snapToGrid w:val="0"/>
                <w:sz w:val="16"/>
                <w:szCs w:val="16"/>
                <w:lang w:eastAsia="zh-CN"/>
              </w:rPr>
            </w:pPr>
          </w:p>
        </w:tc>
      </w:tr>
      <w:tr w:rsidR="00B279DB" w:rsidRPr="008B7C08" w14:paraId="476F29A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D9D5B4" w14:textId="77777777" w:rsidR="00B279DB" w:rsidRPr="008B7C08" w:rsidRDefault="00B279DB" w:rsidP="00B57A7F">
            <w:pPr>
              <w:pStyle w:val="TAC"/>
            </w:pPr>
            <w:r w:rsidRPr="008B7C08">
              <w:lastRenderedPageBreak/>
              <w:t>209</w:t>
            </w:r>
          </w:p>
        </w:tc>
        <w:tc>
          <w:tcPr>
            <w:tcW w:w="3069" w:type="dxa"/>
            <w:tcBorders>
              <w:top w:val="single" w:sz="6" w:space="0" w:color="auto"/>
              <w:left w:val="single" w:sz="6" w:space="0" w:color="auto"/>
              <w:bottom w:val="single" w:sz="6" w:space="0" w:color="auto"/>
              <w:right w:val="single" w:sz="6" w:space="0" w:color="auto"/>
            </w:tcBorders>
          </w:tcPr>
          <w:p w14:paraId="74E82DC8" w14:textId="77777777" w:rsidR="00B279DB" w:rsidRPr="008B7C08" w:rsidRDefault="00B279DB" w:rsidP="00B57A7F">
            <w:pPr>
              <w:rPr>
                <w:rFonts w:ascii="Arial" w:hAnsi="Arial"/>
                <w:snapToGrid w:val="0"/>
                <w:sz w:val="16"/>
                <w:szCs w:val="16"/>
                <w:lang w:eastAsia="zh-CN"/>
              </w:rPr>
            </w:pPr>
            <w:bookmarkStart w:id="58" w:name="_Hlk523748122"/>
            <w:r w:rsidRPr="008B7C08">
              <w:rPr>
                <w:rFonts w:ascii="Arial" w:hAnsi="Arial"/>
                <w:snapToGrid w:val="0"/>
                <w:sz w:val="16"/>
                <w:szCs w:val="16"/>
                <w:lang w:eastAsia="zh-CN"/>
              </w:rPr>
              <w:t>Support of UL asynchronous HARQ sharing between different TTI lengths for an UL serving cell</w:t>
            </w:r>
            <w:bookmarkEnd w:id="58"/>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0A31583B" w14:textId="77777777" w:rsidR="00B279DB" w:rsidRPr="008B7C08" w:rsidRDefault="00B279DB" w:rsidP="00B57A7F">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22128B9A"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C826751" w14:textId="77777777" w:rsidR="00B279DB" w:rsidRPr="008B7C08" w:rsidRDefault="00B279DB" w:rsidP="00B57A7F">
            <w:pPr>
              <w:pStyle w:val="TAL"/>
              <w:rPr>
                <w:lang w:eastAsia="zh-CN"/>
              </w:rPr>
            </w:pPr>
            <w:proofErr w:type="spellStart"/>
            <w:r w:rsidRPr="008B7C08">
              <w:rPr>
                <w:lang w:eastAsia="zh-CN"/>
              </w:rPr>
              <w:t>pc_ul_AsyncHarqSharingDiffTTI</w:t>
            </w:r>
            <w:proofErr w:type="spellEnd"/>
          </w:p>
        </w:tc>
        <w:tc>
          <w:tcPr>
            <w:tcW w:w="1512" w:type="dxa"/>
            <w:tcBorders>
              <w:top w:val="single" w:sz="4" w:space="0" w:color="auto"/>
              <w:left w:val="single" w:sz="4" w:space="0" w:color="auto"/>
              <w:bottom w:val="single" w:sz="4" w:space="0" w:color="auto"/>
              <w:right w:val="single" w:sz="4" w:space="0" w:color="auto"/>
            </w:tcBorders>
          </w:tcPr>
          <w:p w14:paraId="71C25621" w14:textId="77777777" w:rsidR="00B279DB" w:rsidRPr="008B7C08" w:rsidRDefault="00B279DB" w:rsidP="00B57A7F">
            <w:pPr>
              <w:rPr>
                <w:rFonts w:ascii="Arial" w:hAnsi="Arial"/>
                <w:snapToGrid w:val="0"/>
                <w:sz w:val="16"/>
                <w:szCs w:val="16"/>
                <w:lang w:eastAsia="zh-CN"/>
              </w:rPr>
            </w:pPr>
          </w:p>
        </w:tc>
      </w:tr>
      <w:tr w:rsidR="00B279DB" w:rsidRPr="008B7C08" w14:paraId="66AD363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9E84BA" w14:textId="77777777" w:rsidR="00B279DB" w:rsidRPr="008B7C08" w:rsidRDefault="00B279DB" w:rsidP="00B57A7F">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725693DB"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E7332EA" w14:textId="77777777" w:rsidR="00B279DB" w:rsidRPr="008B7C08" w:rsidRDefault="00B279DB" w:rsidP="00B57A7F">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24752CAD"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E3FB174" w14:textId="77777777" w:rsidR="00B279DB" w:rsidRPr="008B7C08" w:rsidRDefault="00B279DB" w:rsidP="00B57A7F">
            <w:pPr>
              <w:pStyle w:val="TAL"/>
              <w:rPr>
                <w:lang w:eastAsia="zh-CN"/>
              </w:rPr>
            </w:pPr>
            <w:proofErr w:type="spellStart"/>
            <w:r w:rsidRPr="008B7C08">
              <w:rPr>
                <w:lang w:eastAsia="zh-CN"/>
              </w:rPr>
              <w:t>pc_wakeUpSignal</w:t>
            </w:r>
            <w:proofErr w:type="spellEnd"/>
          </w:p>
        </w:tc>
        <w:tc>
          <w:tcPr>
            <w:tcW w:w="1512" w:type="dxa"/>
            <w:tcBorders>
              <w:top w:val="single" w:sz="4" w:space="0" w:color="auto"/>
              <w:left w:val="single" w:sz="4" w:space="0" w:color="auto"/>
              <w:bottom w:val="single" w:sz="4" w:space="0" w:color="auto"/>
              <w:right w:val="single" w:sz="4" w:space="0" w:color="auto"/>
            </w:tcBorders>
          </w:tcPr>
          <w:p w14:paraId="2C87895B" w14:textId="77777777" w:rsidR="00B279DB" w:rsidRPr="008B7C08" w:rsidRDefault="00B279DB" w:rsidP="00B57A7F">
            <w:pPr>
              <w:rPr>
                <w:rFonts w:ascii="Arial" w:hAnsi="Arial"/>
                <w:snapToGrid w:val="0"/>
                <w:sz w:val="16"/>
                <w:szCs w:val="16"/>
                <w:lang w:eastAsia="zh-CN"/>
              </w:rPr>
            </w:pPr>
          </w:p>
        </w:tc>
      </w:tr>
      <w:tr w:rsidR="00B279DB" w:rsidRPr="008B7C08" w14:paraId="48EF2F4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057A67" w14:textId="77777777" w:rsidR="00B279DB" w:rsidRPr="008B7C08" w:rsidRDefault="00B279DB" w:rsidP="00B57A7F">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53359184"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491C5576" w14:textId="77777777" w:rsidR="00B279DB" w:rsidRPr="008B7C08" w:rsidRDefault="00B279DB" w:rsidP="00B57A7F">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5F0767E8"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A2A1988" w14:textId="77777777" w:rsidR="00B279DB" w:rsidRPr="008B7C08" w:rsidRDefault="00B279DB" w:rsidP="00B57A7F">
            <w:pPr>
              <w:pStyle w:val="TAL"/>
              <w:rPr>
                <w:lang w:eastAsia="zh-CN"/>
              </w:rPr>
            </w:pPr>
            <w:proofErr w:type="spellStart"/>
            <w:r w:rsidRPr="008B7C08">
              <w:rPr>
                <w:lang w:eastAsia="zh-CN"/>
              </w:rPr>
              <w:t>pc_SR_WithHARQ_ACK</w:t>
            </w:r>
            <w:proofErr w:type="spellEnd"/>
          </w:p>
        </w:tc>
        <w:tc>
          <w:tcPr>
            <w:tcW w:w="1512" w:type="dxa"/>
            <w:tcBorders>
              <w:top w:val="single" w:sz="4" w:space="0" w:color="auto"/>
              <w:left w:val="single" w:sz="4" w:space="0" w:color="auto"/>
              <w:bottom w:val="single" w:sz="4" w:space="0" w:color="auto"/>
              <w:right w:val="single" w:sz="4" w:space="0" w:color="auto"/>
            </w:tcBorders>
          </w:tcPr>
          <w:p w14:paraId="7C223F9C" w14:textId="77777777" w:rsidR="00B279DB" w:rsidRPr="008B7C08" w:rsidRDefault="00B279DB" w:rsidP="00B57A7F">
            <w:pPr>
              <w:rPr>
                <w:rFonts w:ascii="Arial" w:hAnsi="Arial"/>
                <w:snapToGrid w:val="0"/>
                <w:sz w:val="16"/>
                <w:szCs w:val="16"/>
                <w:lang w:eastAsia="zh-CN"/>
              </w:rPr>
            </w:pPr>
          </w:p>
        </w:tc>
      </w:tr>
      <w:tr w:rsidR="00B279DB" w:rsidRPr="008B7C08" w14:paraId="59AC1CE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F53D9D" w14:textId="77777777" w:rsidR="00B279DB" w:rsidRPr="008B7C08" w:rsidRDefault="00B279DB" w:rsidP="00B57A7F">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4D4977D1"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16866738" w14:textId="77777777" w:rsidR="00B279DB" w:rsidRPr="008B7C08" w:rsidRDefault="00B279DB" w:rsidP="00B57A7F">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D327E1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551C6C1C" w14:textId="77777777" w:rsidR="00B279DB" w:rsidRPr="008B7C08" w:rsidRDefault="00B279DB" w:rsidP="00B57A7F">
            <w:pPr>
              <w:pStyle w:val="TAL"/>
              <w:rPr>
                <w:lang w:eastAsia="zh-CN"/>
              </w:rPr>
            </w:pPr>
            <w:proofErr w:type="spellStart"/>
            <w:r w:rsidRPr="008B7C08">
              <w:rPr>
                <w:lang w:eastAsia="zh-CN"/>
              </w:rPr>
              <w:t>pc_SR_WithoutHARQ_ACK</w:t>
            </w:r>
            <w:proofErr w:type="spellEnd"/>
          </w:p>
        </w:tc>
        <w:tc>
          <w:tcPr>
            <w:tcW w:w="1512" w:type="dxa"/>
            <w:tcBorders>
              <w:top w:val="single" w:sz="4" w:space="0" w:color="auto"/>
              <w:left w:val="single" w:sz="4" w:space="0" w:color="auto"/>
              <w:bottom w:val="single" w:sz="4" w:space="0" w:color="auto"/>
              <w:right w:val="single" w:sz="4" w:space="0" w:color="auto"/>
            </w:tcBorders>
          </w:tcPr>
          <w:p w14:paraId="3E6C3EA5" w14:textId="77777777" w:rsidR="00B279DB" w:rsidRPr="008B7C08" w:rsidRDefault="00B279DB" w:rsidP="00B57A7F">
            <w:pPr>
              <w:rPr>
                <w:rFonts w:ascii="Arial" w:hAnsi="Arial"/>
                <w:snapToGrid w:val="0"/>
                <w:sz w:val="16"/>
                <w:szCs w:val="16"/>
                <w:lang w:eastAsia="zh-CN"/>
              </w:rPr>
            </w:pPr>
          </w:p>
        </w:tc>
      </w:tr>
      <w:tr w:rsidR="00B279DB" w:rsidRPr="008B7C08" w14:paraId="0D9561A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DE99E6" w14:textId="77777777" w:rsidR="00B279DB" w:rsidRPr="008B7C08" w:rsidRDefault="00B279DB" w:rsidP="00B57A7F">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08C2D251"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350B2506" w14:textId="77777777" w:rsidR="00B279DB" w:rsidRPr="008B7C08" w:rsidRDefault="00B279DB" w:rsidP="00B57A7F">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798287B"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7355AD3B" w14:textId="77777777" w:rsidR="00B279DB" w:rsidRPr="008B7C08" w:rsidRDefault="00B279DB" w:rsidP="00B57A7F">
            <w:pPr>
              <w:pStyle w:val="TAL"/>
              <w:rPr>
                <w:lang w:eastAsia="zh-CN"/>
              </w:rPr>
            </w:pPr>
            <w:proofErr w:type="spellStart"/>
            <w:r w:rsidRPr="008B7C08">
              <w:rPr>
                <w:lang w:eastAsia="zh-CN"/>
              </w:rPr>
              <w:t>pc_EUTRAN_EHC</w:t>
            </w:r>
            <w:proofErr w:type="spellEnd"/>
          </w:p>
        </w:tc>
        <w:tc>
          <w:tcPr>
            <w:tcW w:w="1512" w:type="dxa"/>
            <w:tcBorders>
              <w:top w:val="single" w:sz="4" w:space="0" w:color="auto"/>
              <w:left w:val="single" w:sz="4" w:space="0" w:color="auto"/>
              <w:bottom w:val="single" w:sz="4" w:space="0" w:color="auto"/>
              <w:right w:val="single" w:sz="4" w:space="0" w:color="auto"/>
            </w:tcBorders>
          </w:tcPr>
          <w:p w14:paraId="38E39344" w14:textId="77777777" w:rsidR="00B279DB" w:rsidRPr="008B7C08" w:rsidRDefault="00B279DB" w:rsidP="00B57A7F">
            <w:pPr>
              <w:rPr>
                <w:rFonts w:ascii="Arial" w:hAnsi="Arial"/>
                <w:snapToGrid w:val="0"/>
                <w:sz w:val="16"/>
                <w:szCs w:val="16"/>
                <w:lang w:eastAsia="zh-CN"/>
              </w:rPr>
            </w:pPr>
          </w:p>
        </w:tc>
      </w:tr>
      <w:tr w:rsidR="00B279DB" w:rsidRPr="008B7C08" w14:paraId="74C12F1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D04E96" w14:textId="77777777" w:rsidR="00B279DB" w:rsidRPr="008B7C08" w:rsidRDefault="00B279DB" w:rsidP="00B57A7F">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7063A130"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92BA054" w14:textId="77777777" w:rsidR="00B279DB" w:rsidRPr="008B7C08" w:rsidRDefault="00B279DB" w:rsidP="00B57A7F">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59B293F3"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32E2BE86" w14:textId="77777777" w:rsidR="00B279DB" w:rsidRPr="008B7C08" w:rsidRDefault="00B279DB" w:rsidP="00B57A7F">
            <w:pPr>
              <w:pStyle w:val="TAL"/>
              <w:rPr>
                <w:lang w:eastAsia="zh-CN"/>
              </w:rPr>
            </w:pPr>
            <w:proofErr w:type="spellStart"/>
            <w:r w:rsidRPr="008B7C08">
              <w:rPr>
                <w:lang w:eastAsia="zh-CN"/>
              </w:rPr>
              <w:t>pc_EUTRA_intraFreqDAPS</w:t>
            </w:r>
            <w:proofErr w:type="spellEnd"/>
          </w:p>
        </w:tc>
        <w:tc>
          <w:tcPr>
            <w:tcW w:w="1512" w:type="dxa"/>
            <w:tcBorders>
              <w:top w:val="single" w:sz="4" w:space="0" w:color="auto"/>
              <w:left w:val="single" w:sz="4" w:space="0" w:color="auto"/>
              <w:bottom w:val="single" w:sz="4" w:space="0" w:color="auto"/>
              <w:right w:val="single" w:sz="4" w:space="0" w:color="auto"/>
            </w:tcBorders>
          </w:tcPr>
          <w:p w14:paraId="3FB3EE13" w14:textId="77777777" w:rsidR="00B279DB" w:rsidRPr="008B7C08" w:rsidRDefault="00B279DB" w:rsidP="00B57A7F">
            <w:pPr>
              <w:rPr>
                <w:rFonts w:ascii="Arial" w:hAnsi="Arial"/>
                <w:snapToGrid w:val="0"/>
                <w:sz w:val="16"/>
                <w:szCs w:val="16"/>
                <w:lang w:eastAsia="zh-CN"/>
              </w:rPr>
            </w:pPr>
          </w:p>
        </w:tc>
      </w:tr>
      <w:tr w:rsidR="00B279DB" w:rsidRPr="008B7C08" w14:paraId="0AF5D4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927B4" w14:textId="77777777" w:rsidR="00B279DB" w:rsidRPr="008B7C08" w:rsidRDefault="00B279DB" w:rsidP="00B57A7F">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55B4F8D5"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1ABAF86B" w14:textId="77777777" w:rsidR="00B279DB" w:rsidRPr="008B7C08" w:rsidRDefault="00B279DB" w:rsidP="00B57A7F">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11D8F013"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4A7EBC27" w14:textId="77777777" w:rsidR="00B279DB" w:rsidRPr="008B7C08" w:rsidRDefault="00B279DB" w:rsidP="00B57A7F">
            <w:pPr>
              <w:pStyle w:val="TAL"/>
              <w:rPr>
                <w:lang w:eastAsia="zh-CN"/>
              </w:rPr>
            </w:pPr>
            <w:proofErr w:type="spellStart"/>
            <w:r w:rsidRPr="008B7C08">
              <w:rPr>
                <w:lang w:eastAsia="zh-CN"/>
              </w:rPr>
              <w:t>pc_EPC_RACS</w:t>
            </w:r>
            <w:proofErr w:type="spellEnd"/>
          </w:p>
        </w:tc>
        <w:tc>
          <w:tcPr>
            <w:tcW w:w="1512" w:type="dxa"/>
            <w:tcBorders>
              <w:top w:val="single" w:sz="4" w:space="0" w:color="auto"/>
              <w:left w:val="single" w:sz="4" w:space="0" w:color="auto"/>
              <w:bottom w:val="single" w:sz="4" w:space="0" w:color="auto"/>
              <w:right w:val="single" w:sz="4" w:space="0" w:color="auto"/>
            </w:tcBorders>
          </w:tcPr>
          <w:p w14:paraId="7B05074B" w14:textId="77777777" w:rsidR="00B279DB" w:rsidRPr="008B7C08" w:rsidRDefault="00B279DB" w:rsidP="00B57A7F">
            <w:pPr>
              <w:rPr>
                <w:rFonts w:ascii="Arial" w:hAnsi="Arial"/>
                <w:snapToGrid w:val="0"/>
                <w:sz w:val="16"/>
                <w:szCs w:val="16"/>
                <w:lang w:eastAsia="zh-CN"/>
              </w:rPr>
            </w:pPr>
          </w:p>
        </w:tc>
      </w:tr>
      <w:tr w:rsidR="00B279DB" w:rsidRPr="008B7C08" w14:paraId="5C31829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0C0E4" w14:textId="77777777" w:rsidR="00B279DB" w:rsidRPr="008B7C08" w:rsidRDefault="00B279DB" w:rsidP="00B57A7F">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30549AC9"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38C2CE16" w14:textId="77777777" w:rsidR="00B279DB" w:rsidRPr="008B7C08" w:rsidRDefault="00B279DB" w:rsidP="00B57A7F">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2468FD42"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6AC88997" w14:textId="77777777" w:rsidR="00B279DB" w:rsidRPr="008B7C08" w:rsidRDefault="00B279DB" w:rsidP="00B57A7F">
            <w:pPr>
              <w:pStyle w:val="TAL"/>
              <w:rPr>
                <w:lang w:eastAsia="zh-CN"/>
              </w:rPr>
            </w:pPr>
            <w:proofErr w:type="spellStart"/>
            <w:r w:rsidRPr="008B7C08">
              <w:rPr>
                <w:lang w:eastAsia="zh-CN"/>
              </w:rPr>
              <w:t>pc_LTE_UL_Segmentation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A536409"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UE supports segmen</w:t>
            </w:r>
            <w:r w:rsidRPr="00767021">
              <w:rPr>
                <w:rFonts w:ascii="Arial" w:hAnsi="Arial"/>
                <w:snapToGrid w:val="0"/>
                <w:sz w:val="16"/>
                <w:szCs w:val="16"/>
                <w:lang w:eastAsia="zh-CN"/>
              </w:rPr>
              <w:t>t</w:t>
            </w:r>
            <w:r w:rsidRPr="008B7C08">
              <w:rPr>
                <w:rFonts w:ascii="Arial" w:hAnsi="Arial"/>
                <w:snapToGrid w:val="0"/>
                <w:sz w:val="16"/>
                <w:szCs w:val="16"/>
                <w:lang w:eastAsia="zh-CN"/>
              </w:rPr>
              <w:t xml:space="preserve">ation of </w:t>
            </w:r>
            <w:proofErr w:type="spellStart"/>
            <w:r w:rsidRPr="0011044A">
              <w:rPr>
                <w:rFonts w:ascii="Arial" w:hAnsi="Arial"/>
                <w:i/>
                <w:iCs/>
                <w:snapToGrid w:val="0"/>
                <w:sz w:val="16"/>
                <w:szCs w:val="16"/>
                <w:lang w:eastAsia="zh-CN"/>
              </w:rPr>
              <w:t>UECapabilityInformation</w:t>
            </w:r>
            <w:proofErr w:type="spellEnd"/>
            <w:r w:rsidRPr="0011044A">
              <w:rPr>
                <w:rFonts w:ascii="Arial" w:hAnsi="Arial"/>
                <w:i/>
                <w:iCs/>
                <w:snapToGrid w:val="0"/>
                <w:sz w:val="16"/>
                <w:szCs w:val="16"/>
                <w:lang w:eastAsia="zh-CN"/>
              </w:rPr>
              <w:t xml:space="preserve"> </w:t>
            </w:r>
            <w:r w:rsidRPr="008B7C08">
              <w:rPr>
                <w:rFonts w:ascii="Arial" w:hAnsi="Arial"/>
                <w:snapToGrid w:val="0"/>
                <w:sz w:val="16"/>
                <w:szCs w:val="16"/>
                <w:lang w:eastAsia="zh-CN"/>
              </w:rPr>
              <w:t>message, IF size &gt; maximum supported size of a PDCP SDU</w:t>
            </w:r>
          </w:p>
        </w:tc>
      </w:tr>
      <w:tr w:rsidR="00B279DB" w:rsidRPr="008B7C08" w14:paraId="2BA636B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6C969A" w14:textId="77777777" w:rsidR="00B279DB" w:rsidRPr="008B7C08" w:rsidRDefault="00B279DB" w:rsidP="00B57A7F">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4ADA7C6B" w14:textId="77777777" w:rsidR="00B279DB" w:rsidRPr="008B7C08" w:rsidRDefault="00B279DB" w:rsidP="00B57A7F">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3AE3F30E" w14:textId="77777777" w:rsidR="00B279DB" w:rsidRPr="008B7C08" w:rsidRDefault="00B279DB" w:rsidP="00B57A7F">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5F0464A" w14:textId="77777777" w:rsidR="00B279DB" w:rsidRPr="008B7C08" w:rsidRDefault="00B279DB" w:rsidP="00B57A7F">
            <w:pPr>
              <w:pStyle w:val="TAL"/>
            </w:pPr>
            <w:r w:rsidRPr="008B7C08">
              <w:rPr>
                <w:lang w:eastAsia="zh-CN"/>
              </w:rPr>
              <w:t>Rel-16</w:t>
            </w:r>
          </w:p>
        </w:tc>
        <w:tc>
          <w:tcPr>
            <w:tcW w:w="2526" w:type="dxa"/>
            <w:tcBorders>
              <w:top w:val="single" w:sz="4" w:space="0" w:color="auto"/>
              <w:left w:val="single" w:sz="4" w:space="0" w:color="auto"/>
              <w:bottom w:val="single" w:sz="4" w:space="0" w:color="auto"/>
              <w:right w:val="single" w:sz="4" w:space="0" w:color="auto"/>
            </w:tcBorders>
          </w:tcPr>
          <w:p w14:paraId="7DC5556D" w14:textId="77777777" w:rsidR="00B279DB" w:rsidRPr="008B7C08" w:rsidRDefault="00B279DB" w:rsidP="00B57A7F">
            <w:pPr>
              <w:pStyle w:val="TAL"/>
              <w:rPr>
                <w:lang w:eastAsia="zh-CN"/>
              </w:rPr>
            </w:pPr>
            <w:r w:rsidRPr="008B7C08">
              <w:rPr>
                <w:lang w:eastAsia="zh-CN"/>
              </w:rPr>
              <w:t>pc_EUTRA_cho_r16</w:t>
            </w:r>
          </w:p>
        </w:tc>
        <w:tc>
          <w:tcPr>
            <w:tcW w:w="1512" w:type="dxa"/>
            <w:tcBorders>
              <w:top w:val="single" w:sz="4" w:space="0" w:color="auto"/>
              <w:left w:val="single" w:sz="4" w:space="0" w:color="auto"/>
              <w:bottom w:val="single" w:sz="4" w:space="0" w:color="auto"/>
              <w:right w:val="single" w:sz="4" w:space="0" w:color="auto"/>
            </w:tcBorders>
          </w:tcPr>
          <w:p w14:paraId="166B40EB" w14:textId="77777777" w:rsidR="00B279DB" w:rsidRPr="008B7C08" w:rsidRDefault="00B279DB" w:rsidP="00B57A7F">
            <w:pPr>
              <w:pStyle w:val="TAL"/>
              <w:rPr>
                <w:snapToGrid w:val="0"/>
                <w:sz w:val="16"/>
                <w:szCs w:val="16"/>
                <w:lang w:eastAsia="zh-CN"/>
              </w:rPr>
            </w:pPr>
          </w:p>
        </w:tc>
      </w:tr>
      <w:tr w:rsidR="00B279DB" w:rsidRPr="008B7C08" w14:paraId="36F762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8CC413" w14:textId="77777777" w:rsidR="00B279DB" w:rsidRPr="008B7C08" w:rsidRDefault="00B279DB" w:rsidP="00B57A7F">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0D4AC0FB"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07DA19E1" w14:textId="77777777" w:rsidR="00B279DB" w:rsidRPr="008B7C08" w:rsidRDefault="00B279DB" w:rsidP="00B57A7F">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551F852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544471E" w14:textId="77777777" w:rsidR="00B279DB" w:rsidRPr="008B7C08" w:rsidRDefault="00B279DB" w:rsidP="00B57A7F">
            <w:pPr>
              <w:pStyle w:val="TAL"/>
              <w:rPr>
                <w:lang w:eastAsia="zh-CN"/>
              </w:rPr>
            </w:pPr>
            <w:proofErr w:type="spellStart"/>
            <w:r w:rsidRPr="008B7C08">
              <w:rPr>
                <w:lang w:eastAsia="zh-CN"/>
              </w:rPr>
              <w:t>pc_NB_mixedOperationMode</w:t>
            </w:r>
            <w:proofErr w:type="spellEnd"/>
          </w:p>
        </w:tc>
        <w:tc>
          <w:tcPr>
            <w:tcW w:w="1512" w:type="dxa"/>
            <w:tcBorders>
              <w:top w:val="single" w:sz="4" w:space="0" w:color="auto"/>
              <w:left w:val="single" w:sz="4" w:space="0" w:color="auto"/>
              <w:bottom w:val="single" w:sz="4" w:space="0" w:color="auto"/>
              <w:right w:val="single" w:sz="4" w:space="0" w:color="auto"/>
            </w:tcBorders>
          </w:tcPr>
          <w:p w14:paraId="17691FD8" w14:textId="77777777" w:rsidR="00B279DB" w:rsidRPr="008B7C08" w:rsidRDefault="00B279DB" w:rsidP="00B57A7F">
            <w:pPr>
              <w:pStyle w:val="TAL"/>
              <w:rPr>
                <w:snapToGrid w:val="0"/>
                <w:sz w:val="16"/>
                <w:szCs w:val="16"/>
                <w:lang w:eastAsia="zh-CN"/>
              </w:rPr>
            </w:pPr>
          </w:p>
        </w:tc>
      </w:tr>
      <w:tr w:rsidR="00B279DB" w:rsidRPr="008B7C08" w14:paraId="3A2808C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79A2F4" w14:textId="77777777" w:rsidR="00B279DB" w:rsidRPr="008B7C08" w:rsidRDefault="00B279DB" w:rsidP="00B57A7F">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46D4BC0"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3FFFC7D0" w14:textId="77777777" w:rsidR="00B279DB" w:rsidRPr="008B7C08" w:rsidRDefault="00B279DB" w:rsidP="00B57A7F">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52A13FD7" w14:textId="77777777" w:rsidR="00B279DB" w:rsidRPr="008B7C08" w:rsidRDefault="00B279DB" w:rsidP="00B57A7F">
            <w:pPr>
              <w:pStyle w:val="TAL"/>
            </w:pPr>
            <w:r w:rsidRPr="008B7C08">
              <w:rPr>
                <w:snapToGrid w:val="0"/>
                <w:sz w:val="16"/>
                <w:szCs w:val="16"/>
                <w:lang w:eastAsia="zh-CN"/>
              </w:rPr>
              <w:t>Rel-15</w:t>
            </w:r>
          </w:p>
        </w:tc>
        <w:tc>
          <w:tcPr>
            <w:tcW w:w="2526" w:type="dxa"/>
            <w:tcBorders>
              <w:top w:val="single" w:sz="4" w:space="0" w:color="auto"/>
              <w:left w:val="single" w:sz="4" w:space="0" w:color="auto"/>
              <w:bottom w:val="single" w:sz="4" w:space="0" w:color="auto"/>
              <w:right w:val="single" w:sz="4" w:space="0" w:color="auto"/>
            </w:tcBorders>
          </w:tcPr>
          <w:p w14:paraId="0F1B0DAD" w14:textId="77777777" w:rsidR="00B279DB" w:rsidRPr="008B7C08" w:rsidRDefault="00B279DB" w:rsidP="00B57A7F">
            <w:pPr>
              <w:pStyle w:val="TAL"/>
              <w:rPr>
                <w:lang w:eastAsia="zh-CN"/>
              </w:rPr>
            </w:pPr>
            <w:r w:rsidRPr="008B7C08">
              <w:rPr>
                <w:snapToGrid w:val="0"/>
                <w:sz w:val="16"/>
                <w:szCs w:val="16"/>
                <w:lang w:eastAsia="zh-CN"/>
              </w:rPr>
              <w:t>pc_NB_nprach_Format2</w:t>
            </w:r>
          </w:p>
        </w:tc>
        <w:tc>
          <w:tcPr>
            <w:tcW w:w="1512" w:type="dxa"/>
            <w:tcBorders>
              <w:top w:val="single" w:sz="4" w:space="0" w:color="auto"/>
              <w:left w:val="single" w:sz="4" w:space="0" w:color="auto"/>
              <w:bottom w:val="single" w:sz="4" w:space="0" w:color="auto"/>
              <w:right w:val="single" w:sz="4" w:space="0" w:color="auto"/>
            </w:tcBorders>
          </w:tcPr>
          <w:p w14:paraId="1BE84EE9" w14:textId="77777777" w:rsidR="00B279DB" w:rsidRPr="008B7C08" w:rsidRDefault="00B279DB" w:rsidP="00B57A7F">
            <w:pPr>
              <w:pStyle w:val="TAL"/>
              <w:rPr>
                <w:snapToGrid w:val="0"/>
                <w:sz w:val="16"/>
                <w:szCs w:val="16"/>
                <w:lang w:eastAsia="zh-CN"/>
              </w:rPr>
            </w:pPr>
          </w:p>
        </w:tc>
      </w:tr>
      <w:tr w:rsidR="00B279DB" w:rsidRPr="008B7C08" w14:paraId="66F333B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E6773E" w14:textId="77777777" w:rsidR="00B279DB" w:rsidRPr="008B7C08" w:rsidRDefault="00B279DB" w:rsidP="00B57A7F">
            <w:pPr>
              <w:pStyle w:val="TAC"/>
            </w:pPr>
            <w:r w:rsidRPr="008B7C08">
              <w:t>220</w:t>
            </w:r>
          </w:p>
        </w:tc>
        <w:tc>
          <w:tcPr>
            <w:tcW w:w="3069" w:type="dxa"/>
            <w:tcBorders>
              <w:top w:val="single" w:sz="6" w:space="0" w:color="auto"/>
              <w:left w:val="single" w:sz="6" w:space="0" w:color="auto"/>
              <w:bottom w:val="single" w:sz="6" w:space="0" w:color="auto"/>
              <w:right w:val="single" w:sz="6" w:space="0" w:color="auto"/>
            </w:tcBorders>
          </w:tcPr>
          <w:p w14:paraId="2079460A" w14:textId="77777777" w:rsidR="00B279DB" w:rsidRPr="008B7C08" w:rsidRDefault="00B279DB" w:rsidP="00B57A7F">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780B02B" w14:textId="77777777" w:rsidR="00B279DB" w:rsidRPr="008B7C08" w:rsidRDefault="00B279DB" w:rsidP="00B57A7F">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4EF346D9" w14:textId="77777777" w:rsidR="00B279DB" w:rsidRPr="008B7C08" w:rsidRDefault="00B279DB" w:rsidP="00B57A7F">
            <w:pPr>
              <w:pStyle w:val="TAL"/>
              <w:rPr>
                <w:snapToGrid w:val="0"/>
                <w:sz w:val="16"/>
                <w:szCs w:val="16"/>
                <w:lang w:eastAsia="zh-CN"/>
              </w:rPr>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65F1DBE1" w14:textId="77777777" w:rsidR="00B279DB" w:rsidRPr="008B7C08" w:rsidRDefault="00B279DB" w:rsidP="00B57A7F">
            <w:pPr>
              <w:pStyle w:val="TAL"/>
              <w:rPr>
                <w:snapToGrid w:val="0"/>
                <w:sz w:val="16"/>
                <w:szCs w:val="16"/>
                <w:lang w:eastAsia="zh-CN"/>
              </w:rPr>
            </w:pPr>
            <w:proofErr w:type="spellStart"/>
            <w:r w:rsidRPr="008B7C08">
              <w:t>pc_EUTRA_interFreqDAPS</w:t>
            </w:r>
            <w:proofErr w:type="spellEnd"/>
          </w:p>
        </w:tc>
        <w:tc>
          <w:tcPr>
            <w:tcW w:w="1512" w:type="dxa"/>
            <w:tcBorders>
              <w:top w:val="single" w:sz="4" w:space="0" w:color="auto"/>
              <w:left w:val="single" w:sz="4" w:space="0" w:color="auto"/>
              <w:bottom w:val="single" w:sz="4" w:space="0" w:color="auto"/>
              <w:right w:val="single" w:sz="4" w:space="0" w:color="auto"/>
            </w:tcBorders>
          </w:tcPr>
          <w:p w14:paraId="0A8D39E8" w14:textId="77777777" w:rsidR="00B279DB" w:rsidRPr="008B7C08" w:rsidRDefault="00B279DB" w:rsidP="00B57A7F">
            <w:pPr>
              <w:pStyle w:val="TAL"/>
              <w:rPr>
                <w:snapToGrid w:val="0"/>
                <w:sz w:val="16"/>
                <w:szCs w:val="16"/>
                <w:lang w:eastAsia="zh-CN"/>
              </w:rPr>
            </w:pPr>
          </w:p>
        </w:tc>
      </w:tr>
      <w:tr w:rsidR="00B279DB" w:rsidRPr="008B7C08" w14:paraId="152351A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43420" w14:textId="77777777" w:rsidR="00B279DB" w:rsidRPr="008B7C08" w:rsidRDefault="00B279DB" w:rsidP="00B57A7F">
            <w:pPr>
              <w:pStyle w:val="TAC"/>
            </w:pPr>
            <w:r w:rsidRPr="008B7C08">
              <w:lastRenderedPageBreak/>
              <w:t>221</w:t>
            </w:r>
          </w:p>
        </w:tc>
        <w:tc>
          <w:tcPr>
            <w:tcW w:w="3069" w:type="dxa"/>
            <w:tcBorders>
              <w:top w:val="single" w:sz="6" w:space="0" w:color="auto"/>
              <w:left w:val="single" w:sz="6" w:space="0" w:color="auto"/>
              <w:bottom w:val="single" w:sz="6" w:space="0" w:color="auto"/>
              <w:right w:val="single" w:sz="6" w:space="0" w:color="auto"/>
            </w:tcBorders>
          </w:tcPr>
          <w:p w14:paraId="71206306" w14:textId="77777777" w:rsidR="00B279DB" w:rsidRPr="008B7C08" w:rsidRDefault="00B279DB" w:rsidP="00B57A7F">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0283CE40" w14:textId="77777777" w:rsidR="00B279DB" w:rsidRPr="008B7C08" w:rsidRDefault="00B279DB" w:rsidP="00B57A7F">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158C247A"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3C600AC7" w14:textId="77777777" w:rsidR="00B279DB" w:rsidRPr="008B7C08" w:rsidRDefault="00B279DB" w:rsidP="00B57A7F">
            <w:pPr>
              <w:pStyle w:val="TAL"/>
              <w:rPr>
                <w:lang w:eastAsia="zh-CN"/>
              </w:rPr>
            </w:pPr>
            <w:proofErr w:type="spellStart"/>
            <w:r w:rsidRPr="008B7C08">
              <w:t>pc_Set_UE_Cap_Info_LTE</w:t>
            </w:r>
            <w:proofErr w:type="spellEnd"/>
          </w:p>
        </w:tc>
        <w:tc>
          <w:tcPr>
            <w:tcW w:w="1512" w:type="dxa"/>
            <w:tcBorders>
              <w:top w:val="single" w:sz="4" w:space="0" w:color="auto"/>
              <w:left w:val="single" w:sz="4" w:space="0" w:color="auto"/>
              <w:bottom w:val="single" w:sz="4" w:space="0" w:color="auto"/>
              <w:right w:val="single" w:sz="4" w:space="0" w:color="auto"/>
            </w:tcBorders>
          </w:tcPr>
          <w:p w14:paraId="4B8A5673"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 xml:space="preserve">This test function is mandatory for UEs supporting UL segmentation whose maximum </w:t>
            </w:r>
            <w:proofErr w:type="spellStart"/>
            <w:r w:rsidRPr="0011044A">
              <w:rPr>
                <w:i/>
                <w:iCs/>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279DB" w:rsidRPr="008B7C08" w14:paraId="7A0C3B7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00E970" w14:textId="77777777" w:rsidR="00B279DB" w:rsidRPr="008B7C08" w:rsidRDefault="00B279DB" w:rsidP="00B57A7F">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490818C5" w14:textId="77777777" w:rsidR="00B279DB" w:rsidRPr="008B7C08" w:rsidRDefault="00B279DB" w:rsidP="00B57A7F">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56AB286A" w14:textId="77777777" w:rsidR="00B279DB" w:rsidRPr="008B7C08" w:rsidRDefault="00B279DB" w:rsidP="00B57A7F">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7F3A4518"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79799AB5" w14:textId="77777777" w:rsidR="00B279DB" w:rsidRPr="008B7C08" w:rsidRDefault="00B279DB" w:rsidP="00B57A7F">
            <w:pPr>
              <w:pStyle w:val="TAL"/>
            </w:pPr>
            <w:proofErr w:type="spellStart"/>
            <w:r w:rsidRPr="008B7C08">
              <w:t>pc_FlexibleStartPRB_PDSCH</w:t>
            </w:r>
            <w:proofErr w:type="spellEnd"/>
          </w:p>
        </w:tc>
        <w:tc>
          <w:tcPr>
            <w:tcW w:w="1512" w:type="dxa"/>
            <w:tcBorders>
              <w:top w:val="single" w:sz="4" w:space="0" w:color="auto"/>
              <w:left w:val="single" w:sz="4" w:space="0" w:color="auto"/>
              <w:bottom w:val="single" w:sz="4" w:space="0" w:color="auto"/>
              <w:right w:val="single" w:sz="4" w:space="0" w:color="auto"/>
            </w:tcBorders>
          </w:tcPr>
          <w:p w14:paraId="49310EA9" w14:textId="77777777" w:rsidR="00B279DB" w:rsidRPr="008B7C08" w:rsidRDefault="00B279DB" w:rsidP="00B57A7F">
            <w:pPr>
              <w:pStyle w:val="TAL"/>
              <w:rPr>
                <w:snapToGrid w:val="0"/>
                <w:sz w:val="16"/>
                <w:szCs w:val="16"/>
                <w:lang w:eastAsia="zh-CN"/>
              </w:rPr>
            </w:pPr>
          </w:p>
        </w:tc>
      </w:tr>
      <w:tr w:rsidR="00B279DB" w:rsidRPr="008B7C08" w14:paraId="6152F55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133EB" w14:textId="77777777" w:rsidR="00B279DB" w:rsidRPr="008B7C08" w:rsidRDefault="00B279DB" w:rsidP="00B57A7F">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40419E5B" w14:textId="77777777" w:rsidR="00B279DB" w:rsidRPr="008B7C08" w:rsidRDefault="00B279DB" w:rsidP="00B57A7F">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3064D6B0" w14:textId="77777777" w:rsidR="00B279DB" w:rsidRPr="008B7C08" w:rsidRDefault="00B279DB" w:rsidP="00B57A7F">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278CD84F"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61531548" w14:textId="77777777" w:rsidR="00B279DB" w:rsidRPr="008B7C08" w:rsidRDefault="00B279DB" w:rsidP="00B57A7F">
            <w:pPr>
              <w:pStyle w:val="TAL"/>
            </w:pPr>
            <w:proofErr w:type="spellStart"/>
            <w:r w:rsidRPr="008B7C08">
              <w:t>pc_FlexibleStartPRB_PUSCH</w:t>
            </w:r>
            <w:proofErr w:type="spellEnd"/>
          </w:p>
        </w:tc>
        <w:tc>
          <w:tcPr>
            <w:tcW w:w="1512" w:type="dxa"/>
            <w:tcBorders>
              <w:top w:val="single" w:sz="4" w:space="0" w:color="auto"/>
              <w:left w:val="single" w:sz="4" w:space="0" w:color="auto"/>
              <w:bottom w:val="single" w:sz="4" w:space="0" w:color="auto"/>
              <w:right w:val="single" w:sz="4" w:space="0" w:color="auto"/>
            </w:tcBorders>
          </w:tcPr>
          <w:p w14:paraId="4B64490B" w14:textId="77777777" w:rsidR="00B279DB" w:rsidRPr="008B7C08" w:rsidRDefault="00B279DB" w:rsidP="00B57A7F">
            <w:pPr>
              <w:pStyle w:val="TAL"/>
              <w:rPr>
                <w:snapToGrid w:val="0"/>
                <w:sz w:val="16"/>
                <w:szCs w:val="16"/>
                <w:lang w:eastAsia="zh-CN"/>
              </w:rPr>
            </w:pPr>
          </w:p>
        </w:tc>
      </w:tr>
      <w:tr w:rsidR="00B279DB" w:rsidRPr="008B7C08" w14:paraId="7390C9E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9A522F" w14:textId="77777777" w:rsidR="00B279DB" w:rsidRPr="008B7C08" w:rsidRDefault="00B279DB" w:rsidP="00B57A7F">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294FB788" w14:textId="77777777" w:rsidR="00B279DB" w:rsidRPr="008B7C08" w:rsidRDefault="00B279DB" w:rsidP="00B57A7F">
            <w:pPr>
              <w:pStyle w:val="TAL"/>
            </w:pPr>
            <w:r w:rsidRPr="008B7C08">
              <w:rPr>
                <w:lang w:eastAsia="zh-CN"/>
              </w:rPr>
              <w:t>Support one or more Multi-SIM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7240A9CE"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5BF3607"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03887D7E" w14:textId="77777777" w:rsidR="00B279DB" w:rsidRPr="008B7C08" w:rsidRDefault="00B279DB" w:rsidP="00B57A7F">
            <w:pPr>
              <w:pStyle w:val="TAL"/>
            </w:pPr>
            <w:proofErr w:type="spellStart"/>
            <w:r w:rsidRPr="008B7C08">
              <w:rPr>
                <w:rFonts w:eastAsia="SimSun"/>
                <w:lang w:eastAsia="zh-CN"/>
              </w:rPr>
              <w:t>pc_EPC_MUSIM</w:t>
            </w:r>
            <w:proofErr w:type="spellEnd"/>
          </w:p>
        </w:tc>
        <w:tc>
          <w:tcPr>
            <w:tcW w:w="1512" w:type="dxa"/>
            <w:tcBorders>
              <w:top w:val="single" w:sz="4" w:space="0" w:color="auto"/>
              <w:left w:val="single" w:sz="4" w:space="0" w:color="auto"/>
              <w:bottom w:val="single" w:sz="4" w:space="0" w:color="auto"/>
              <w:right w:val="single" w:sz="4" w:space="0" w:color="auto"/>
            </w:tcBorders>
          </w:tcPr>
          <w:p w14:paraId="2643012C" w14:textId="77777777" w:rsidR="00B279DB" w:rsidRPr="008B7C08" w:rsidRDefault="00B279DB" w:rsidP="00B57A7F">
            <w:pPr>
              <w:pStyle w:val="TAL"/>
              <w:rPr>
                <w:snapToGrid w:val="0"/>
                <w:sz w:val="16"/>
                <w:szCs w:val="16"/>
                <w:lang w:eastAsia="zh-CN"/>
              </w:rPr>
            </w:pPr>
          </w:p>
        </w:tc>
      </w:tr>
      <w:tr w:rsidR="00B279DB" w:rsidRPr="008B7C08" w14:paraId="5F19ACC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9D8EDD" w14:textId="77777777" w:rsidR="00B279DB" w:rsidRPr="008B7C08" w:rsidRDefault="00B279DB" w:rsidP="00B57A7F">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7B7E6AC1" w14:textId="77777777" w:rsidR="00B279DB" w:rsidRPr="008B7C08" w:rsidRDefault="00B279DB" w:rsidP="00B57A7F">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BD27057"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32C879C"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2E5B2285" w14:textId="77777777" w:rsidR="00B279DB" w:rsidRPr="008B7C08" w:rsidRDefault="00B279DB" w:rsidP="00B57A7F">
            <w:pPr>
              <w:pStyle w:val="TAL"/>
            </w:pPr>
            <w:proofErr w:type="spellStart"/>
            <w:r w:rsidRPr="008B7C08">
              <w:rPr>
                <w:rFonts w:eastAsia="SimSun"/>
                <w:lang w:eastAsia="zh-CN"/>
              </w:rPr>
              <w:t>pc_EPC_MUSIM_NCR</w:t>
            </w:r>
            <w:proofErr w:type="spellEnd"/>
          </w:p>
        </w:tc>
        <w:tc>
          <w:tcPr>
            <w:tcW w:w="1512" w:type="dxa"/>
            <w:tcBorders>
              <w:top w:val="single" w:sz="4" w:space="0" w:color="auto"/>
              <w:left w:val="single" w:sz="4" w:space="0" w:color="auto"/>
              <w:bottom w:val="single" w:sz="4" w:space="0" w:color="auto"/>
              <w:right w:val="single" w:sz="4" w:space="0" w:color="auto"/>
            </w:tcBorders>
          </w:tcPr>
          <w:p w14:paraId="794820A7" w14:textId="77777777" w:rsidR="00B279DB" w:rsidRPr="008B7C08" w:rsidRDefault="00B279DB" w:rsidP="00B57A7F">
            <w:pPr>
              <w:pStyle w:val="TAL"/>
              <w:rPr>
                <w:snapToGrid w:val="0"/>
                <w:sz w:val="16"/>
                <w:szCs w:val="16"/>
                <w:lang w:eastAsia="zh-CN"/>
              </w:rPr>
            </w:pPr>
          </w:p>
        </w:tc>
      </w:tr>
      <w:tr w:rsidR="00B279DB" w:rsidRPr="008B7C08" w14:paraId="61E00B9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6A077" w14:textId="77777777" w:rsidR="00B279DB" w:rsidRPr="008B7C08" w:rsidRDefault="00B279DB" w:rsidP="00B57A7F">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5446E253" w14:textId="77777777" w:rsidR="00B279DB" w:rsidRPr="008B7C08" w:rsidRDefault="00B279DB" w:rsidP="00B57A7F">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E6575F9"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56BB9E8"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20C7DB11"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1512" w:type="dxa"/>
            <w:tcBorders>
              <w:top w:val="single" w:sz="4" w:space="0" w:color="auto"/>
              <w:left w:val="single" w:sz="4" w:space="0" w:color="auto"/>
              <w:bottom w:val="single" w:sz="4" w:space="0" w:color="auto"/>
              <w:right w:val="single" w:sz="4" w:space="0" w:color="auto"/>
            </w:tcBorders>
          </w:tcPr>
          <w:p w14:paraId="2E2BD03A" w14:textId="77777777" w:rsidR="00B279DB" w:rsidRPr="008B7C08" w:rsidRDefault="00B279DB" w:rsidP="00B57A7F">
            <w:pPr>
              <w:pStyle w:val="TAL"/>
              <w:rPr>
                <w:snapToGrid w:val="0"/>
                <w:sz w:val="16"/>
                <w:szCs w:val="16"/>
                <w:lang w:eastAsia="zh-CN"/>
              </w:rPr>
            </w:pPr>
          </w:p>
        </w:tc>
      </w:tr>
      <w:tr w:rsidR="00B279DB" w:rsidRPr="008B7C08" w14:paraId="0543549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2AC8B2" w14:textId="77777777" w:rsidR="00B279DB" w:rsidRPr="008B7C08" w:rsidRDefault="00B279DB" w:rsidP="00B57A7F">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6362511E" w14:textId="77777777" w:rsidR="00B279DB" w:rsidRPr="008B7C08" w:rsidRDefault="00B279DB" w:rsidP="00B57A7F">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4DCEE0DC"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4954685"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3DBF13B0"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1512" w:type="dxa"/>
            <w:tcBorders>
              <w:top w:val="single" w:sz="4" w:space="0" w:color="auto"/>
              <w:left w:val="single" w:sz="4" w:space="0" w:color="auto"/>
              <w:bottom w:val="single" w:sz="4" w:space="0" w:color="auto"/>
              <w:right w:val="single" w:sz="4" w:space="0" w:color="auto"/>
            </w:tcBorders>
          </w:tcPr>
          <w:p w14:paraId="666329B1" w14:textId="77777777" w:rsidR="00B279DB" w:rsidRPr="008B7C08" w:rsidRDefault="00B279DB" w:rsidP="00B57A7F">
            <w:pPr>
              <w:pStyle w:val="TAL"/>
              <w:rPr>
                <w:snapToGrid w:val="0"/>
                <w:sz w:val="16"/>
                <w:szCs w:val="16"/>
                <w:lang w:eastAsia="zh-CN"/>
              </w:rPr>
            </w:pPr>
          </w:p>
        </w:tc>
      </w:tr>
      <w:tr w:rsidR="00B279DB" w:rsidRPr="008B7C08" w14:paraId="4E6FE15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106D1D" w14:textId="77777777" w:rsidR="00B279DB" w:rsidRPr="008B7C08" w:rsidRDefault="00B279DB" w:rsidP="00B57A7F">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28369F9E" w14:textId="77777777" w:rsidR="00B279DB" w:rsidRPr="008B7C08" w:rsidRDefault="00B279DB" w:rsidP="00B57A7F">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2963F13"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FEA21A"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0B9DB65C"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1512" w:type="dxa"/>
            <w:tcBorders>
              <w:top w:val="single" w:sz="4" w:space="0" w:color="auto"/>
              <w:left w:val="single" w:sz="4" w:space="0" w:color="auto"/>
              <w:bottom w:val="single" w:sz="4" w:space="0" w:color="auto"/>
              <w:right w:val="single" w:sz="4" w:space="0" w:color="auto"/>
            </w:tcBorders>
          </w:tcPr>
          <w:p w14:paraId="3C69A503" w14:textId="77777777" w:rsidR="00B279DB" w:rsidRPr="008B7C08" w:rsidRDefault="00B279DB" w:rsidP="00B57A7F">
            <w:pPr>
              <w:pStyle w:val="TAL"/>
              <w:rPr>
                <w:rFonts w:eastAsia="SimSun"/>
                <w:lang w:eastAsia="zh-CN"/>
              </w:rPr>
            </w:pPr>
            <w:r w:rsidRPr="008B7C08">
              <w:rPr>
                <w:rFonts w:eastAsia="SimSun"/>
                <w:lang w:eastAsia="zh-CN"/>
              </w:rPr>
              <w:t xml:space="preserve">A </w:t>
            </w:r>
            <w:r w:rsidRPr="0011044A">
              <w:rPr>
                <w:rFonts w:eastAsia="SimSun"/>
                <w:sz w:val="16"/>
                <w:szCs w:val="16"/>
                <w:lang w:eastAsia="zh-CN"/>
              </w:rPr>
              <w:t xml:space="preserve">MUSIM </w:t>
            </w:r>
            <w:r w:rsidRPr="008B7C08">
              <w:rPr>
                <w:rFonts w:eastAsia="SimSun"/>
                <w:lang w:eastAsia="zh-CN"/>
              </w:rPr>
              <w:t>UE support</w:t>
            </w:r>
            <w:r w:rsidRPr="00767021">
              <w:rPr>
                <w:rFonts w:eastAsia="SimSun"/>
                <w:lang w:eastAsia="zh-CN"/>
              </w:rPr>
              <w:t>ing</w:t>
            </w:r>
            <w:r w:rsidRPr="008B7C08">
              <w:rPr>
                <w:rFonts w:eastAsia="SimSun"/>
                <w:lang w:eastAsia="zh-CN"/>
              </w:rPr>
              <w:t xml:space="preserve"> P</w:t>
            </w:r>
            <w:r>
              <w:rPr>
                <w:rFonts w:eastAsia="SimSun"/>
                <w:lang w:eastAsia="zh-CN"/>
              </w:rPr>
              <w:t>a</w:t>
            </w:r>
            <w:r w:rsidRPr="008B7C08">
              <w:rPr>
                <w:rFonts w:eastAsia="SimSun"/>
                <w:lang w:eastAsia="zh-CN"/>
              </w:rPr>
              <w:t>ging restriction shall support:</w:t>
            </w:r>
          </w:p>
          <w:p w14:paraId="3BEC49C5" w14:textId="77777777" w:rsidR="00B279DB" w:rsidRPr="008B7C08" w:rsidRDefault="00B279DB" w:rsidP="00B57A7F">
            <w:pPr>
              <w:pStyle w:val="TAL"/>
              <w:rPr>
                <w:rFonts w:eastAsia="SimSun"/>
                <w:lang w:eastAsia="zh-CN"/>
              </w:rPr>
            </w:pPr>
            <w:r w:rsidRPr="008B7C08">
              <w:t xml:space="preserve">- </w:t>
            </w:r>
            <w:r w:rsidRPr="008B7C08">
              <w:rPr>
                <w:rFonts w:eastAsia="SimSun"/>
                <w:lang w:eastAsia="zh-CN"/>
              </w:rPr>
              <w:t>NAS signalling connection release or</w:t>
            </w:r>
          </w:p>
          <w:p w14:paraId="72D6D0B2" w14:textId="77777777" w:rsidR="00B279DB" w:rsidRPr="008B7C08" w:rsidRDefault="00B279DB" w:rsidP="00B57A7F">
            <w:pPr>
              <w:pStyle w:val="TAL"/>
              <w:rPr>
                <w:rFonts w:eastAsia="SimSun"/>
                <w:lang w:eastAsia="zh-CN"/>
              </w:rPr>
            </w:pPr>
            <w:r w:rsidRPr="008B7C08">
              <w:t>-</w:t>
            </w:r>
            <w:r w:rsidRPr="008B7C08">
              <w:rPr>
                <w:rFonts w:eastAsia="SimSun"/>
                <w:lang w:eastAsia="zh-CN"/>
              </w:rPr>
              <w:t xml:space="preserve"> Reject paging request or</w:t>
            </w:r>
          </w:p>
          <w:p w14:paraId="36113D77" w14:textId="77777777" w:rsidR="00B279DB" w:rsidRPr="008B7C08" w:rsidRDefault="00B279DB" w:rsidP="00B57A7F">
            <w:pPr>
              <w:pStyle w:val="TAL"/>
              <w:rPr>
                <w:snapToGrid w:val="0"/>
                <w:sz w:val="16"/>
                <w:szCs w:val="16"/>
                <w:lang w:eastAsia="zh-CN"/>
              </w:rPr>
            </w:pPr>
            <w:r w:rsidRPr="008B7C08">
              <w:rPr>
                <w:rFonts w:eastAsia="SimSun"/>
                <w:lang w:eastAsia="zh-CN"/>
              </w:rPr>
              <w:t>- both of them</w:t>
            </w:r>
          </w:p>
        </w:tc>
      </w:tr>
      <w:tr w:rsidR="00B279DB" w:rsidRPr="008B7C08" w14:paraId="1362375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256C2D" w14:textId="77777777" w:rsidR="00B279DB" w:rsidRPr="008B7C08" w:rsidRDefault="00B279DB" w:rsidP="00B57A7F">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77B3C772" w14:textId="77777777" w:rsidR="00B279DB" w:rsidRPr="008B7C08" w:rsidRDefault="00B279DB" w:rsidP="00B57A7F">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46F75D18"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ABB4527"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1D589E12"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1512" w:type="dxa"/>
            <w:tcBorders>
              <w:top w:val="single" w:sz="4" w:space="0" w:color="auto"/>
              <w:left w:val="single" w:sz="4" w:space="0" w:color="auto"/>
              <w:bottom w:val="single" w:sz="4" w:space="0" w:color="auto"/>
              <w:right w:val="single" w:sz="4" w:space="0" w:color="auto"/>
            </w:tcBorders>
          </w:tcPr>
          <w:p w14:paraId="6BB4D527" w14:textId="77777777" w:rsidR="00B279DB" w:rsidRPr="008B7C08" w:rsidRDefault="00B279DB" w:rsidP="00B57A7F">
            <w:pPr>
              <w:pStyle w:val="TAL"/>
              <w:rPr>
                <w:snapToGrid w:val="0"/>
                <w:sz w:val="16"/>
                <w:szCs w:val="16"/>
                <w:lang w:eastAsia="zh-CN"/>
              </w:rPr>
            </w:pPr>
          </w:p>
        </w:tc>
      </w:tr>
      <w:tr w:rsidR="00B279DB" w:rsidRPr="008B7C08" w14:paraId="3C8BF64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226AD" w14:textId="77777777" w:rsidR="00B279DB" w:rsidRPr="008B7C08" w:rsidRDefault="00B279DB" w:rsidP="00B57A7F">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19C2906B" w14:textId="77777777" w:rsidR="00B279DB" w:rsidRPr="008B7C08" w:rsidRDefault="00B279DB" w:rsidP="00B57A7F">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582B1CFB" w14:textId="77777777" w:rsidR="00B279DB" w:rsidRPr="008B7C08" w:rsidRDefault="00B279DB" w:rsidP="00B57A7F">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0903A74C"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6C35C77A" w14:textId="77777777" w:rsidR="00B279DB" w:rsidRPr="008B7C08" w:rsidRDefault="00B279DB" w:rsidP="00B57A7F">
            <w:pPr>
              <w:pStyle w:val="TAL"/>
            </w:pPr>
            <w:proofErr w:type="spellStart"/>
            <w:r w:rsidRPr="008B7C08">
              <w:t>pc_NB_ntn_Connectivity_EPC</w:t>
            </w:r>
            <w:proofErr w:type="spellEnd"/>
          </w:p>
        </w:tc>
        <w:tc>
          <w:tcPr>
            <w:tcW w:w="1512" w:type="dxa"/>
            <w:tcBorders>
              <w:top w:val="single" w:sz="4" w:space="0" w:color="auto"/>
              <w:left w:val="single" w:sz="4" w:space="0" w:color="auto"/>
              <w:bottom w:val="single" w:sz="4" w:space="0" w:color="auto"/>
              <w:right w:val="single" w:sz="4" w:space="0" w:color="auto"/>
            </w:tcBorders>
          </w:tcPr>
          <w:p w14:paraId="66328E5A"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Note 1</w:t>
            </w:r>
          </w:p>
        </w:tc>
      </w:tr>
      <w:tr w:rsidR="00B279DB" w:rsidRPr="008B7C08" w14:paraId="52DEABB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73C4A1" w14:textId="77777777" w:rsidR="00B279DB" w:rsidRPr="008B7C08" w:rsidRDefault="00B279DB" w:rsidP="00B57A7F">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544B2F3A" w14:textId="77777777" w:rsidR="00B279DB" w:rsidRPr="008B7C08" w:rsidRDefault="00B279DB" w:rsidP="00B57A7F">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635F9CA2" w14:textId="77777777" w:rsidR="00B279DB" w:rsidRPr="008B7C08" w:rsidRDefault="00B279DB" w:rsidP="00B57A7F">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6608E783"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EA685AC" w14:textId="77777777" w:rsidR="00B279DB" w:rsidRPr="008B7C08" w:rsidRDefault="00B279DB" w:rsidP="00B57A7F">
            <w:pPr>
              <w:pStyle w:val="TAL"/>
            </w:pPr>
            <w:proofErr w:type="spellStart"/>
            <w:r w:rsidRPr="008B7C08">
              <w:t>pc_NB_ntn_TA_Report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556305B4" w14:textId="77777777" w:rsidR="00B279DB" w:rsidRPr="008B7C08" w:rsidRDefault="00B279DB" w:rsidP="00B57A7F">
            <w:pPr>
              <w:pStyle w:val="TAL"/>
              <w:rPr>
                <w:snapToGrid w:val="0"/>
                <w:sz w:val="16"/>
                <w:szCs w:val="16"/>
                <w:lang w:eastAsia="zh-CN"/>
              </w:rPr>
            </w:pPr>
          </w:p>
        </w:tc>
      </w:tr>
      <w:tr w:rsidR="00B279DB" w:rsidRPr="008B7C08" w14:paraId="3D8167A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EB02C" w14:textId="77777777" w:rsidR="00B279DB" w:rsidRPr="008B7C08" w:rsidRDefault="00B279DB" w:rsidP="00B57A7F">
            <w:pPr>
              <w:pStyle w:val="TAC"/>
            </w:pPr>
            <w:r w:rsidRPr="008B7C08">
              <w:lastRenderedPageBreak/>
              <w:t>232</w:t>
            </w:r>
          </w:p>
        </w:tc>
        <w:tc>
          <w:tcPr>
            <w:tcW w:w="3069" w:type="dxa"/>
            <w:tcBorders>
              <w:top w:val="single" w:sz="6" w:space="0" w:color="auto"/>
              <w:left w:val="single" w:sz="6" w:space="0" w:color="auto"/>
              <w:bottom w:val="single" w:sz="6" w:space="0" w:color="auto"/>
              <w:right w:val="single" w:sz="6" w:space="0" w:color="auto"/>
            </w:tcBorders>
          </w:tcPr>
          <w:p w14:paraId="08696B45" w14:textId="77777777" w:rsidR="00B279DB" w:rsidRPr="008B7C08" w:rsidRDefault="00B279DB" w:rsidP="00B57A7F">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F44DD07" w14:textId="77777777" w:rsidR="00B279DB" w:rsidRPr="008B7C08" w:rsidRDefault="00B279DB" w:rsidP="00B57A7F">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FE040C5"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9217644" w14:textId="77777777" w:rsidR="00B279DB" w:rsidRPr="008B7C08" w:rsidRDefault="00B279DB" w:rsidP="00B57A7F">
            <w:pPr>
              <w:pStyle w:val="TAL"/>
            </w:pPr>
            <w:proofErr w:type="spellStart"/>
            <w:r w:rsidRPr="008B7C08">
              <w:t>pc_NB_ntn_PUR_TimerEnhancement</w:t>
            </w:r>
            <w:proofErr w:type="spellEnd"/>
          </w:p>
        </w:tc>
        <w:tc>
          <w:tcPr>
            <w:tcW w:w="1512" w:type="dxa"/>
            <w:tcBorders>
              <w:top w:val="single" w:sz="4" w:space="0" w:color="auto"/>
              <w:left w:val="single" w:sz="4" w:space="0" w:color="auto"/>
              <w:bottom w:val="single" w:sz="4" w:space="0" w:color="auto"/>
              <w:right w:val="single" w:sz="4" w:space="0" w:color="auto"/>
            </w:tcBorders>
          </w:tcPr>
          <w:p w14:paraId="13C31175" w14:textId="77777777" w:rsidR="00B279DB" w:rsidRPr="008B7C08" w:rsidRDefault="00B279DB" w:rsidP="00B57A7F">
            <w:pPr>
              <w:pStyle w:val="TAL"/>
              <w:rPr>
                <w:snapToGrid w:val="0"/>
                <w:sz w:val="16"/>
                <w:szCs w:val="16"/>
                <w:lang w:eastAsia="zh-CN"/>
              </w:rPr>
            </w:pPr>
          </w:p>
        </w:tc>
      </w:tr>
      <w:tr w:rsidR="00B279DB" w:rsidRPr="008B7C08" w14:paraId="3E59166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1792F" w14:textId="77777777" w:rsidR="00B279DB" w:rsidRPr="008B7C08" w:rsidRDefault="00B279DB" w:rsidP="00B57A7F">
            <w:pPr>
              <w:pStyle w:val="TAC"/>
            </w:pPr>
            <w:r w:rsidRPr="008B7C08">
              <w:t>233</w:t>
            </w:r>
          </w:p>
        </w:tc>
        <w:tc>
          <w:tcPr>
            <w:tcW w:w="3069" w:type="dxa"/>
            <w:tcBorders>
              <w:top w:val="single" w:sz="6" w:space="0" w:color="auto"/>
              <w:left w:val="single" w:sz="6" w:space="0" w:color="auto"/>
              <w:bottom w:val="single" w:sz="6" w:space="0" w:color="auto"/>
              <w:right w:val="single" w:sz="6" w:space="0" w:color="auto"/>
            </w:tcBorders>
          </w:tcPr>
          <w:p w14:paraId="2442D6EB" w14:textId="77777777" w:rsidR="00B279DB" w:rsidRPr="008B7C08" w:rsidRDefault="00B279DB" w:rsidP="00B57A7F">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33BBCDB" w14:textId="77777777" w:rsidR="00B279DB" w:rsidRPr="008B7C08" w:rsidRDefault="00B279DB" w:rsidP="00B57A7F">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15C8DBFA"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55ABC50F" w14:textId="77777777" w:rsidR="00B279DB" w:rsidRPr="008B7C08" w:rsidRDefault="00B279DB" w:rsidP="00B57A7F">
            <w:pPr>
              <w:pStyle w:val="TAL"/>
            </w:pPr>
            <w:proofErr w:type="spellStart"/>
            <w:r w:rsidRPr="008B7C08">
              <w:t>pc_NB_ntn_OffsetTimingEnh</w:t>
            </w:r>
            <w:proofErr w:type="spellEnd"/>
          </w:p>
        </w:tc>
        <w:tc>
          <w:tcPr>
            <w:tcW w:w="1512" w:type="dxa"/>
            <w:tcBorders>
              <w:top w:val="single" w:sz="4" w:space="0" w:color="auto"/>
              <w:left w:val="single" w:sz="4" w:space="0" w:color="auto"/>
              <w:bottom w:val="single" w:sz="4" w:space="0" w:color="auto"/>
              <w:right w:val="single" w:sz="4" w:space="0" w:color="auto"/>
            </w:tcBorders>
          </w:tcPr>
          <w:p w14:paraId="39B3B5FA" w14:textId="77777777" w:rsidR="00B279DB" w:rsidRPr="008B7C08" w:rsidRDefault="00B279DB" w:rsidP="00B57A7F">
            <w:pPr>
              <w:pStyle w:val="TAL"/>
              <w:rPr>
                <w:snapToGrid w:val="0"/>
                <w:sz w:val="16"/>
                <w:szCs w:val="16"/>
                <w:lang w:eastAsia="zh-CN"/>
              </w:rPr>
            </w:pPr>
          </w:p>
        </w:tc>
      </w:tr>
      <w:tr w:rsidR="00B279DB" w:rsidRPr="008B7C08" w14:paraId="520D556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BC69EA" w14:textId="77777777" w:rsidR="00B279DB" w:rsidRPr="008B7C08" w:rsidRDefault="00B279DB" w:rsidP="00B57A7F">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29383EAE" w14:textId="77777777" w:rsidR="00B279DB" w:rsidRPr="008B7C08" w:rsidRDefault="00B279DB" w:rsidP="00B57A7F">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DC958AC" w14:textId="77777777" w:rsidR="00B279DB" w:rsidRPr="008B7C08" w:rsidRDefault="00B279DB" w:rsidP="00B57A7F">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605BB8EA"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39D1E191" w14:textId="77777777" w:rsidR="00B279DB" w:rsidRPr="008B7C08" w:rsidRDefault="00B279DB" w:rsidP="00B57A7F">
            <w:pPr>
              <w:pStyle w:val="TAL"/>
            </w:pPr>
            <w:proofErr w:type="spellStart"/>
            <w:r w:rsidRPr="008B7C08">
              <w:t>pc_NB_ntn_GSO_ScenarioSupport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43C75B7B" w14:textId="77777777" w:rsidR="00B279DB" w:rsidRPr="008B7C08" w:rsidRDefault="00B279DB" w:rsidP="00B57A7F">
            <w:pPr>
              <w:pStyle w:val="TAL"/>
              <w:rPr>
                <w:snapToGrid w:val="0"/>
                <w:sz w:val="16"/>
                <w:szCs w:val="16"/>
                <w:lang w:eastAsia="zh-CN"/>
              </w:rPr>
            </w:pPr>
          </w:p>
        </w:tc>
      </w:tr>
      <w:tr w:rsidR="00B279DB" w:rsidRPr="008B7C08" w14:paraId="249A357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9304F9" w14:textId="77777777" w:rsidR="00B279DB" w:rsidRPr="008B7C08" w:rsidRDefault="00B279DB" w:rsidP="00B57A7F">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77329E25" w14:textId="77777777" w:rsidR="00B279DB" w:rsidRPr="008B7C08" w:rsidRDefault="00B279DB" w:rsidP="00B57A7F">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6BE9DB8A" w14:textId="77777777" w:rsidR="00B279DB" w:rsidRPr="008B7C08" w:rsidRDefault="00B279DB" w:rsidP="00B57A7F">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05981EC5" w14:textId="77777777" w:rsidR="00B279DB" w:rsidRPr="008B7C08" w:rsidRDefault="00B279DB" w:rsidP="00B57A7F">
            <w:pPr>
              <w:pStyle w:val="TAL"/>
            </w:pPr>
            <w:r w:rsidRPr="008B7C08">
              <w:rPr>
                <w:rFonts w:eastAsia="SimSun"/>
                <w:lang w:eastAsia="zh-CN"/>
              </w:rPr>
              <w:t>Rel-15</w:t>
            </w:r>
          </w:p>
        </w:tc>
        <w:tc>
          <w:tcPr>
            <w:tcW w:w="2526" w:type="dxa"/>
            <w:tcBorders>
              <w:top w:val="single" w:sz="4" w:space="0" w:color="auto"/>
              <w:left w:val="single" w:sz="4" w:space="0" w:color="auto"/>
              <w:bottom w:val="single" w:sz="4" w:space="0" w:color="auto"/>
              <w:right w:val="single" w:sz="4" w:space="0" w:color="auto"/>
            </w:tcBorders>
          </w:tcPr>
          <w:p w14:paraId="37E112C1" w14:textId="77777777" w:rsidR="00B279DB" w:rsidRPr="008B7C08" w:rsidRDefault="00B279DB" w:rsidP="00B57A7F">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1512" w:type="dxa"/>
            <w:tcBorders>
              <w:top w:val="single" w:sz="4" w:space="0" w:color="auto"/>
              <w:left w:val="single" w:sz="4" w:space="0" w:color="auto"/>
              <w:bottom w:val="single" w:sz="4" w:space="0" w:color="auto"/>
              <w:right w:val="single" w:sz="4" w:space="0" w:color="auto"/>
            </w:tcBorders>
          </w:tcPr>
          <w:p w14:paraId="50994FE0" w14:textId="77777777" w:rsidR="00B279DB" w:rsidRPr="008B7C08" w:rsidRDefault="00B279DB" w:rsidP="00B57A7F">
            <w:pPr>
              <w:pStyle w:val="TAL"/>
              <w:rPr>
                <w:snapToGrid w:val="0"/>
                <w:sz w:val="16"/>
                <w:szCs w:val="16"/>
                <w:lang w:eastAsia="zh-CN"/>
              </w:rPr>
            </w:pPr>
          </w:p>
        </w:tc>
      </w:tr>
      <w:tr w:rsidR="00B279DB" w:rsidRPr="008B7C08" w14:paraId="77D4038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10D90" w14:textId="77777777" w:rsidR="00B279DB" w:rsidRPr="008B7C08" w:rsidRDefault="00B279DB" w:rsidP="00B57A7F">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02721B2B" w14:textId="77777777" w:rsidR="00B279DB" w:rsidRPr="008B7C08" w:rsidRDefault="00B279DB" w:rsidP="00B57A7F">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E88E988" w14:textId="77777777" w:rsidR="00B279DB" w:rsidRPr="008B7C08" w:rsidRDefault="00B279DB" w:rsidP="00B57A7F">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1573E6FE" w14:textId="77777777" w:rsidR="00B279DB" w:rsidRPr="008B7C08" w:rsidRDefault="00B279DB" w:rsidP="00B57A7F">
            <w:pPr>
              <w:pStyle w:val="TAL"/>
              <w:rPr>
                <w:rFonts w:eastAsia="SimSun"/>
                <w:lang w:eastAsia="zh-CN"/>
              </w:rPr>
            </w:pPr>
            <w:r w:rsidRPr="008B7C08">
              <w:rPr>
                <w:rFonts w:eastAsia="SimSun"/>
                <w:lang w:eastAsia="zh-CN"/>
              </w:rPr>
              <w:t>Rel-16</w:t>
            </w:r>
          </w:p>
        </w:tc>
        <w:tc>
          <w:tcPr>
            <w:tcW w:w="2526" w:type="dxa"/>
            <w:tcBorders>
              <w:top w:val="single" w:sz="4" w:space="0" w:color="auto"/>
              <w:left w:val="single" w:sz="4" w:space="0" w:color="auto"/>
              <w:bottom w:val="single" w:sz="4" w:space="0" w:color="auto"/>
              <w:right w:val="single" w:sz="4" w:space="0" w:color="auto"/>
            </w:tcBorders>
          </w:tcPr>
          <w:p w14:paraId="1A716DED" w14:textId="77777777" w:rsidR="00B279DB" w:rsidRPr="008B7C08" w:rsidRDefault="00B279DB" w:rsidP="00B57A7F">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1512" w:type="dxa"/>
            <w:tcBorders>
              <w:top w:val="single" w:sz="4" w:space="0" w:color="auto"/>
              <w:left w:val="single" w:sz="4" w:space="0" w:color="auto"/>
              <w:bottom w:val="single" w:sz="4" w:space="0" w:color="auto"/>
              <w:right w:val="single" w:sz="4" w:space="0" w:color="auto"/>
            </w:tcBorders>
          </w:tcPr>
          <w:p w14:paraId="0C92D3CC" w14:textId="77777777" w:rsidR="00B279DB" w:rsidRPr="008B7C08" w:rsidRDefault="00B279DB" w:rsidP="00B57A7F">
            <w:pPr>
              <w:pStyle w:val="TAL"/>
              <w:rPr>
                <w:snapToGrid w:val="0"/>
                <w:sz w:val="16"/>
                <w:szCs w:val="16"/>
                <w:lang w:eastAsia="zh-CN"/>
              </w:rPr>
            </w:pPr>
          </w:p>
        </w:tc>
      </w:tr>
      <w:tr w:rsidR="00B279DB" w:rsidRPr="008B7C08" w14:paraId="1E11922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97A098" w14:textId="77777777" w:rsidR="00B279DB" w:rsidRPr="008B7C08" w:rsidRDefault="00B279DB" w:rsidP="00B57A7F">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22F89F31" w14:textId="77777777" w:rsidR="00B279DB" w:rsidRPr="008B7C08" w:rsidRDefault="00B279DB" w:rsidP="00B57A7F">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6FFE894" w14:textId="77777777" w:rsidR="00B279DB" w:rsidRPr="008B7C08" w:rsidRDefault="00B279DB" w:rsidP="00B57A7F">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128A3E13" w14:textId="77777777" w:rsidR="00B279DB" w:rsidRPr="008B7C08" w:rsidRDefault="00B279DB" w:rsidP="00B57A7F">
            <w:pPr>
              <w:pStyle w:val="TAL"/>
              <w:rPr>
                <w:rFonts w:eastAsia="SimSun"/>
                <w:lang w:eastAsia="zh-CN"/>
              </w:rPr>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5C7C1D3E" w14:textId="77777777" w:rsidR="00B279DB" w:rsidRPr="008B7C08" w:rsidRDefault="00B279DB" w:rsidP="00B57A7F">
            <w:pPr>
              <w:pStyle w:val="TAL"/>
              <w:rPr>
                <w:rFonts w:cs="Arial"/>
                <w:shd w:val="clear" w:color="auto" w:fill="FFFFFF"/>
              </w:rPr>
            </w:pPr>
            <w:proofErr w:type="spellStart"/>
            <w:r w:rsidRPr="008B7C08">
              <w:t>pc_NB_ntn_NGSO_ScenarioSupport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207AB229" w14:textId="77777777" w:rsidR="00B279DB" w:rsidRPr="008B7C08" w:rsidRDefault="00B279DB" w:rsidP="00B57A7F">
            <w:pPr>
              <w:pStyle w:val="TAL"/>
              <w:rPr>
                <w:snapToGrid w:val="0"/>
                <w:sz w:val="16"/>
                <w:szCs w:val="16"/>
                <w:lang w:eastAsia="zh-CN"/>
              </w:rPr>
            </w:pPr>
          </w:p>
        </w:tc>
      </w:tr>
      <w:tr w:rsidR="00B279DB" w:rsidRPr="008B7C08" w14:paraId="7D06B6F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1CCE6" w14:textId="77777777" w:rsidR="00B279DB" w:rsidRPr="008B7C08" w:rsidRDefault="00B279DB" w:rsidP="00B57A7F">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62BE5364" w14:textId="77777777" w:rsidR="00B279DB" w:rsidRPr="008B7C08" w:rsidRDefault="00B279DB" w:rsidP="00B57A7F">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3A921A3D" w14:textId="77777777" w:rsidR="00B279DB" w:rsidRPr="008B7C08" w:rsidRDefault="00B279DB" w:rsidP="00B57A7F">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12057A1E" w14:textId="77777777" w:rsidR="00B279DB" w:rsidRPr="008B7C08" w:rsidRDefault="00B279DB" w:rsidP="00B57A7F">
            <w:pPr>
              <w:pStyle w:val="TAL"/>
              <w:rPr>
                <w:rFonts w:eastAsia="SimSun"/>
                <w:lang w:eastAsia="zh-CN"/>
              </w:rPr>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72A9036" w14:textId="77777777" w:rsidR="00B279DB" w:rsidRPr="008B7C08" w:rsidRDefault="00B279DB" w:rsidP="00B57A7F">
            <w:pPr>
              <w:pStyle w:val="TAL"/>
              <w:rPr>
                <w:rFonts w:cs="Arial"/>
                <w:shd w:val="clear" w:color="auto" w:fill="FFFFFF"/>
              </w:rPr>
            </w:pPr>
            <w:proofErr w:type="spellStart"/>
            <w:r w:rsidRPr="008B7C08">
              <w:t>pc_ntn_SegmentedPrecompensationGaps</w:t>
            </w:r>
            <w:proofErr w:type="spellEnd"/>
          </w:p>
        </w:tc>
        <w:tc>
          <w:tcPr>
            <w:tcW w:w="1512" w:type="dxa"/>
            <w:tcBorders>
              <w:top w:val="single" w:sz="4" w:space="0" w:color="auto"/>
              <w:left w:val="single" w:sz="4" w:space="0" w:color="auto"/>
              <w:bottom w:val="single" w:sz="4" w:space="0" w:color="auto"/>
              <w:right w:val="single" w:sz="4" w:space="0" w:color="auto"/>
            </w:tcBorders>
          </w:tcPr>
          <w:p w14:paraId="36EB541D" w14:textId="77777777" w:rsidR="00B279DB" w:rsidRPr="008B7C08" w:rsidRDefault="00B279DB" w:rsidP="00B57A7F">
            <w:pPr>
              <w:pStyle w:val="TAL"/>
              <w:rPr>
                <w:snapToGrid w:val="0"/>
                <w:sz w:val="16"/>
                <w:szCs w:val="16"/>
                <w:lang w:eastAsia="zh-CN"/>
              </w:rPr>
            </w:pPr>
          </w:p>
        </w:tc>
      </w:tr>
      <w:tr w:rsidR="00B279DB" w:rsidRPr="008B7C08" w14:paraId="0488948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A65184" w14:textId="77777777" w:rsidR="00B279DB" w:rsidRPr="008B7C08" w:rsidRDefault="00B279DB" w:rsidP="00B57A7F">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5891ED5F" w14:textId="77777777" w:rsidR="00B279DB" w:rsidRPr="008B7C08" w:rsidRDefault="00B279DB" w:rsidP="00B57A7F">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714C4D18" w14:textId="77777777" w:rsidR="00B279DB" w:rsidRPr="008B7C08" w:rsidRDefault="00B279DB" w:rsidP="00B57A7F">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17368E07"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22F36335" w14:textId="77777777" w:rsidR="00B279DB" w:rsidRPr="008B7C08" w:rsidRDefault="00B279DB" w:rsidP="00B57A7F">
            <w:pPr>
              <w:pStyle w:val="TAL"/>
            </w:pPr>
            <w:proofErr w:type="spellStart"/>
            <w:r w:rsidRPr="008B7C08">
              <w:t>pc_HO_from_ePDG_EPC_to_E_UTRAN_EPC</w:t>
            </w:r>
            <w:proofErr w:type="spellEnd"/>
          </w:p>
        </w:tc>
        <w:tc>
          <w:tcPr>
            <w:tcW w:w="1512" w:type="dxa"/>
            <w:tcBorders>
              <w:top w:val="single" w:sz="4" w:space="0" w:color="auto"/>
              <w:left w:val="single" w:sz="4" w:space="0" w:color="auto"/>
              <w:bottom w:val="single" w:sz="4" w:space="0" w:color="auto"/>
              <w:right w:val="single" w:sz="4" w:space="0" w:color="auto"/>
            </w:tcBorders>
          </w:tcPr>
          <w:p w14:paraId="6E31B8B9" w14:textId="77777777" w:rsidR="00B279DB" w:rsidRPr="008B7C08" w:rsidRDefault="00B279DB" w:rsidP="00B57A7F">
            <w:pPr>
              <w:pStyle w:val="TAL"/>
              <w:rPr>
                <w:snapToGrid w:val="0"/>
                <w:sz w:val="16"/>
                <w:szCs w:val="16"/>
                <w:lang w:eastAsia="zh-CN"/>
              </w:rPr>
            </w:pPr>
          </w:p>
        </w:tc>
      </w:tr>
      <w:tr w:rsidR="00B279DB" w:rsidRPr="008B7C08" w14:paraId="2F2AA0F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B7F577" w14:textId="77777777" w:rsidR="00B279DB" w:rsidRPr="008B7C08" w:rsidRDefault="00B279DB" w:rsidP="00B57A7F">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A507C98" w14:textId="77777777" w:rsidR="00B279DB" w:rsidRPr="008B7C08" w:rsidRDefault="00B279DB" w:rsidP="00B57A7F">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5CC8AD0E"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9A3EA20"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405980A7" w14:textId="77777777" w:rsidR="00B279DB" w:rsidRPr="008B7C08" w:rsidRDefault="00B279DB" w:rsidP="00B57A7F">
            <w:pPr>
              <w:pStyle w:val="TAL"/>
            </w:pPr>
            <w:proofErr w:type="spellStart"/>
            <w:r w:rsidRPr="008B7C08">
              <w:t>pc_NB_ntn_only_Connectivity_EPC</w:t>
            </w:r>
            <w:proofErr w:type="spellEnd"/>
          </w:p>
        </w:tc>
        <w:tc>
          <w:tcPr>
            <w:tcW w:w="1512" w:type="dxa"/>
            <w:tcBorders>
              <w:top w:val="single" w:sz="4" w:space="0" w:color="auto"/>
              <w:left w:val="single" w:sz="4" w:space="0" w:color="auto"/>
              <w:bottom w:val="single" w:sz="4" w:space="0" w:color="auto"/>
              <w:right w:val="single" w:sz="4" w:space="0" w:color="auto"/>
            </w:tcBorders>
          </w:tcPr>
          <w:p w14:paraId="44A954E5"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A UE supporting NTN access in NB-IoT and not supporting TN access.</w:t>
            </w:r>
            <w:r w:rsidRPr="00767021">
              <w:rPr>
                <w:snapToGrid w:val="0"/>
                <w:sz w:val="16"/>
                <w:szCs w:val="16"/>
                <w:lang w:eastAsia="zh-CN"/>
              </w:rPr>
              <w:t xml:space="preserve"> </w:t>
            </w:r>
            <w:r w:rsidRPr="008B7C08">
              <w:rPr>
                <w:snapToGrid w:val="0"/>
                <w:sz w:val="16"/>
                <w:szCs w:val="16"/>
                <w:lang w:eastAsia="zh-CN"/>
              </w:rPr>
              <w:t>Note 2</w:t>
            </w:r>
          </w:p>
        </w:tc>
      </w:tr>
      <w:tr w:rsidR="00B279DB" w:rsidRPr="008B7C08" w14:paraId="10F1038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6D2FE5" w14:textId="77777777" w:rsidR="00B279DB" w:rsidRPr="008B7C08" w:rsidRDefault="00B279DB" w:rsidP="00B57A7F">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24D31EB6" w14:textId="77777777" w:rsidR="00B279DB" w:rsidRPr="008B7C08" w:rsidRDefault="00B279DB" w:rsidP="00B57A7F">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524E00A3"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57B42DC"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34C0BD00" w14:textId="77777777" w:rsidR="00B279DB" w:rsidRPr="008B7C08" w:rsidRDefault="00B279DB" w:rsidP="00B57A7F">
            <w:pPr>
              <w:pStyle w:val="TAL"/>
            </w:pPr>
            <w:proofErr w:type="spellStart"/>
            <w:r w:rsidRPr="008B7C08">
              <w:t>pc_ntn_only_Connectivity_EPC_CE_ModeA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611F82FD"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A UE supporting NTN access in CE Mode A and not supporting TN access.</w:t>
            </w:r>
            <w:r w:rsidRPr="00767021">
              <w:rPr>
                <w:snapToGrid w:val="0"/>
                <w:sz w:val="16"/>
                <w:szCs w:val="16"/>
                <w:lang w:eastAsia="zh-CN"/>
              </w:rPr>
              <w:t xml:space="preserve"> </w:t>
            </w:r>
            <w:r w:rsidRPr="008B7C08">
              <w:rPr>
                <w:snapToGrid w:val="0"/>
                <w:sz w:val="16"/>
                <w:szCs w:val="16"/>
                <w:lang w:eastAsia="zh-CN"/>
              </w:rPr>
              <w:t>Note 3</w:t>
            </w:r>
          </w:p>
        </w:tc>
      </w:tr>
      <w:tr w:rsidR="00B279DB" w:rsidRPr="008B7C08" w14:paraId="4FBA4CB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20D678" w14:textId="77777777" w:rsidR="00B279DB" w:rsidRPr="008B7C08" w:rsidRDefault="00B279DB" w:rsidP="00B57A7F">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4BD06234" w14:textId="77777777" w:rsidR="00B279DB" w:rsidRPr="008B7C08" w:rsidRDefault="00B279DB" w:rsidP="00B57A7F">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14544FF7" w14:textId="77777777" w:rsidR="00B279DB" w:rsidRPr="008B7C08" w:rsidRDefault="00B279DB" w:rsidP="00B57A7F">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018C7FDD"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0611FF8E" w14:textId="77777777" w:rsidR="00B279DB" w:rsidRPr="008B7C08" w:rsidRDefault="00B279DB" w:rsidP="00B57A7F">
            <w:pPr>
              <w:pStyle w:val="TAL"/>
            </w:pPr>
            <w:proofErr w:type="spellStart"/>
            <w:r w:rsidRPr="008B7C08">
              <w:t>pc_ntn_Connectivity_EPC_CE_ModeA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7B859BE3"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Note 1</w:t>
            </w:r>
          </w:p>
        </w:tc>
      </w:tr>
      <w:tr w:rsidR="00B279DB" w:rsidRPr="008B7C08" w14:paraId="7FD673F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EB4B8" w14:textId="77777777" w:rsidR="00B279DB" w:rsidRPr="008B7C08" w:rsidRDefault="00B279DB" w:rsidP="00B57A7F">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6A07CA50" w14:textId="77777777" w:rsidR="00B279DB" w:rsidRPr="008B7C08" w:rsidRDefault="00B279DB" w:rsidP="00B57A7F">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47E9463D" w14:textId="77777777" w:rsidR="00B279DB" w:rsidRPr="008B7C08" w:rsidRDefault="00B279DB" w:rsidP="00B57A7F">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B387092"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1F4365C9" w14:textId="77777777" w:rsidR="00B279DB" w:rsidRPr="008B7C08" w:rsidRDefault="00B279DB" w:rsidP="00B57A7F">
            <w:pPr>
              <w:pStyle w:val="TAL"/>
            </w:pPr>
            <w:proofErr w:type="spellStart"/>
            <w:r w:rsidRPr="008B7C08">
              <w:t>pc_ntn_TA_Report_CE_ModeA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77A49434" w14:textId="77777777" w:rsidR="00B279DB" w:rsidRPr="008B7C08" w:rsidRDefault="00B279DB" w:rsidP="00B57A7F">
            <w:pPr>
              <w:pStyle w:val="TAL"/>
              <w:rPr>
                <w:snapToGrid w:val="0"/>
                <w:sz w:val="16"/>
                <w:szCs w:val="16"/>
                <w:lang w:eastAsia="zh-CN"/>
              </w:rPr>
            </w:pPr>
          </w:p>
        </w:tc>
      </w:tr>
      <w:tr w:rsidR="00B279DB" w:rsidRPr="008B7C08" w14:paraId="1002CF4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2BCC48" w14:textId="77777777" w:rsidR="00B279DB" w:rsidRPr="008B7C08" w:rsidRDefault="00B279DB" w:rsidP="00B57A7F">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6848C23E" w14:textId="77777777" w:rsidR="00B279DB" w:rsidRPr="008B7C08" w:rsidRDefault="00B279DB" w:rsidP="00B57A7F">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4A50A76E" w14:textId="77777777" w:rsidR="00B279DB" w:rsidRPr="008B7C08" w:rsidRDefault="00B279DB" w:rsidP="00B57A7F">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333F7D0"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4BB699AA" w14:textId="77777777" w:rsidR="00B279DB" w:rsidRPr="008B7C08" w:rsidRDefault="00B279DB" w:rsidP="00B57A7F">
            <w:pPr>
              <w:pStyle w:val="TAL"/>
            </w:pPr>
            <w:proofErr w:type="spellStart"/>
            <w:r w:rsidRPr="008B7C08">
              <w:t>pc_ntn_PUR_TimerEnhancement_CE_ModeA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3731E3F4" w14:textId="77777777" w:rsidR="00B279DB" w:rsidRPr="008B7C08" w:rsidRDefault="00B279DB" w:rsidP="00B57A7F">
            <w:pPr>
              <w:pStyle w:val="TAL"/>
              <w:rPr>
                <w:snapToGrid w:val="0"/>
                <w:sz w:val="16"/>
                <w:szCs w:val="16"/>
                <w:lang w:eastAsia="zh-CN"/>
              </w:rPr>
            </w:pPr>
          </w:p>
        </w:tc>
      </w:tr>
      <w:tr w:rsidR="00B279DB" w:rsidRPr="008B7C08" w14:paraId="41ACCD6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D67CC8" w14:textId="77777777" w:rsidR="00B279DB" w:rsidRPr="008B7C08" w:rsidRDefault="00B279DB" w:rsidP="00B57A7F">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7D7DE203" w14:textId="77777777" w:rsidR="00B279DB" w:rsidRPr="008B7C08" w:rsidRDefault="00B279DB" w:rsidP="00B57A7F">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15499BB" w14:textId="77777777" w:rsidR="00B279DB" w:rsidRPr="008B7C08" w:rsidRDefault="00B279DB" w:rsidP="00B57A7F">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059A7287"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1128657C" w14:textId="77777777" w:rsidR="00B279DB" w:rsidRPr="008B7C08" w:rsidRDefault="00B279DB" w:rsidP="00B57A7F">
            <w:pPr>
              <w:pStyle w:val="TAL"/>
            </w:pPr>
            <w:proofErr w:type="spellStart"/>
            <w:r w:rsidRPr="008B7C08">
              <w:t>pc_ntn_OffsetTimingEnh_CE_ModeA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55CA019D" w14:textId="77777777" w:rsidR="00B279DB" w:rsidRPr="008B7C08" w:rsidRDefault="00B279DB" w:rsidP="00B57A7F">
            <w:pPr>
              <w:pStyle w:val="TAL"/>
              <w:rPr>
                <w:snapToGrid w:val="0"/>
                <w:sz w:val="16"/>
                <w:szCs w:val="16"/>
                <w:lang w:eastAsia="zh-CN"/>
              </w:rPr>
            </w:pPr>
          </w:p>
        </w:tc>
      </w:tr>
      <w:tr w:rsidR="00B279DB" w:rsidRPr="008B7C08" w14:paraId="0D60B3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01147" w14:textId="77777777" w:rsidR="00B279DB" w:rsidRPr="008B7C08" w:rsidRDefault="00B279DB" w:rsidP="00B57A7F">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23B3A11E" w14:textId="77777777" w:rsidR="00B279DB" w:rsidRPr="008B7C08" w:rsidRDefault="00B279DB" w:rsidP="00B57A7F">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3D38CAF3" w14:textId="77777777" w:rsidR="00B279DB" w:rsidRPr="008B7C08" w:rsidRDefault="00B279DB" w:rsidP="00B57A7F">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46CE97F4"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EA85702" w14:textId="77777777" w:rsidR="00B279DB" w:rsidRPr="008B7C08" w:rsidRDefault="00B279DB" w:rsidP="00B57A7F">
            <w:pPr>
              <w:pStyle w:val="TAL"/>
            </w:pPr>
            <w:proofErr w:type="spellStart"/>
            <w:r w:rsidRPr="008B7C08">
              <w:t>pc_ntn_GSO_ScenarioSupport_CE_ModeA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1B1EF319" w14:textId="77777777" w:rsidR="00B279DB" w:rsidRPr="008B7C08" w:rsidRDefault="00B279DB" w:rsidP="00B57A7F">
            <w:pPr>
              <w:pStyle w:val="TAL"/>
              <w:rPr>
                <w:snapToGrid w:val="0"/>
                <w:sz w:val="16"/>
                <w:szCs w:val="16"/>
                <w:lang w:eastAsia="zh-CN"/>
              </w:rPr>
            </w:pPr>
          </w:p>
        </w:tc>
      </w:tr>
      <w:tr w:rsidR="00B279DB" w:rsidRPr="008B7C08" w14:paraId="31FB30F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E0FE73" w14:textId="77777777" w:rsidR="00B279DB" w:rsidRPr="008B7C08" w:rsidRDefault="00B279DB" w:rsidP="00B57A7F">
            <w:pPr>
              <w:pStyle w:val="TAC"/>
            </w:pPr>
            <w:r w:rsidRPr="008B7C08">
              <w:lastRenderedPageBreak/>
              <w:t>247</w:t>
            </w:r>
          </w:p>
        </w:tc>
        <w:tc>
          <w:tcPr>
            <w:tcW w:w="3069" w:type="dxa"/>
            <w:tcBorders>
              <w:top w:val="single" w:sz="6" w:space="0" w:color="auto"/>
              <w:left w:val="single" w:sz="6" w:space="0" w:color="auto"/>
              <w:bottom w:val="single" w:sz="6" w:space="0" w:color="auto"/>
              <w:right w:val="single" w:sz="6" w:space="0" w:color="auto"/>
            </w:tcBorders>
          </w:tcPr>
          <w:p w14:paraId="3F8E6176" w14:textId="77777777" w:rsidR="00B279DB" w:rsidRPr="008B7C08" w:rsidRDefault="00B279DB" w:rsidP="00B57A7F">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543DC3FB" w14:textId="77777777" w:rsidR="00B279DB" w:rsidRPr="008B7C08" w:rsidRDefault="00B279DB" w:rsidP="00B57A7F">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60946566"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3802E581" w14:textId="77777777" w:rsidR="00B279DB" w:rsidRPr="008B7C08" w:rsidRDefault="00B279DB" w:rsidP="00B57A7F">
            <w:pPr>
              <w:pStyle w:val="TAL"/>
            </w:pPr>
            <w:proofErr w:type="spellStart"/>
            <w:r w:rsidRPr="008B7C08">
              <w:t>pc_ntn_NGSO_ScenarioSupport_CE_ModeA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622B4B78" w14:textId="77777777" w:rsidR="00B279DB" w:rsidRPr="008B7C08" w:rsidRDefault="00B279DB" w:rsidP="00B57A7F">
            <w:pPr>
              <w:pStyle w:val="TAL"/>
              <w:rPr>
                <w:snapToGrid w:val="0"/>
                <w:sz w:val="16"/>
                <w:szCs w:val="16"/>
                <w:lang w:eastAsia="zh-CN"/>
              </w:rPr>
            </w:pPr>
          </w:p>
        </w:tc>
      </w:tr>
      <w:tr w:rsidR="00B279DB" w:rsidRPr="008B7C08" w14:paraId="1541112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92E6BA" w14:textId="77777777" w:rsidR="00B279DB" w:rsidRPr="008B7C08" w:rsidRDefault="00B279DB" w:rsidP="00B57A7F">
            <w:pPr>
              <w:pStyle w:val="TAC"/>
            </w:pPr>
            <w:r w:rsidRPr="008B7C08">
              <w:t>248</w:t>
            </w:r>
          </w:p>
        </w:tc>
        <w:tc>
          <w:tcPr>
            <w:tcW w:w="3069" w:type="dxa"/>
            <w:tcBorders>
              <w:top w:val="single" w:sz="6" w:space="0" w:color="auto"/>
              <w:left w:val="single" w:sz="6" w:space="0" w:color="auto"/>
              <w:bottom w:val="single" w:sz="6" w:space="0" w:color="auto"/>
              <w:right w:val="single" w:sz="6" w:space="0" w:color="auto"/>
            </w:tcBorders>
          </w:tcPr>
          <w:p w14:paraId="7AAA235E" w14:textId="77777777" w:rsidR="00B279DB" w:rsidRPr="008B7C08" w:rsidRDefault="00B279DB" w:rsidP="00B57A7F">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C1BB705" w14:textId="77777777" w:rsidR="00B279DB" w:rsidRPr="008B7C08" w:rsidRDefault="00B279DB" w:rsidP="00B57A7F">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E492DFA"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5875D711" w14:textId="77777777" w:rsidR="00B279DB" w:rsidRPr="008B7C08" w:rsidRDefault="00B279DB" w:rsidP="00B57A7F">
            <w:pPr>
              <w:pStyle w:val="TAL"/>
            </w:pPr>
            <w:r w:rsidRPr="008B7C08">
              <w:t>pc_EUTRA_mpspriorityindication_r16</w:t>
            </w:r>
          </w:p>
        </w:tc>
        <w:tc>
          <w:tcPr>
            <w:tcW w:w="1512" w:type="dxa"/>
            <w:tcBorders>
              <w:top w:val="single" w:sz="4" w:space="0" w:color="auto"/>
              <w:left w:val="single" w:sz="4" w:space="0" w:color="auto"/>
              <w:bottom w:val="single" w:sz="4" w:space="0" w:color="auto"/>
              <w:right w:val="single" w:sz="4" w:space="0" w:color="auto"/>
            </w:tcBorders>
          </w:tcPr>
          <w:p w14:paraId="3BC87BC5" w14:textId="77777777" w:rsidR="00B279DB" w:rsidRPr="008B7C08" w:rsidRDefault="00B279DB" w:rsidP="00B57A7F">
            <w:pPr>
              <w:pStyle w:val="TAL"/>
              <w:rPr>
                <w:snapToGrid w:val="0"/>
                <w:sz w:val="16"/>
                <w:szCs w:val="16"/>
                <w:lang w:eastAsia="zh-CN"/>
              </w:rPr>
            </w:pPr>
          </w:p>
        </w:tc>
      </w:tr>
      <w:tr w:rsidR="00B279DB" w:rsidRPr="008B7C08" w14:paraId="60FC721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3CD8AA" w14:textId="77777777" w:rsidR="00B279DB" w:rsidRPr="008B7C08" w:rsidRDefault="00B279DB" w:rsidP="00B57A7F">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4550F27C" w14:textId="77777777" w:rsidR="00B279DB" w:rsidRPr="008B7C08" w:rsidRDefault="00B279DB" w:rsidP="00B57A7F">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4D735B22" w14:textId="77777777" w:rsidR="00B279DB" w:rsidRPr="008B7C08" w:rsidRDefault="00B279DB" w:rsidP="00B57A7F">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D7C0A41"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AA256D2" w14:textId="77777777" w:rsidR="00B279DB" w:rsidRPr="008B7C08" w:rsidRDefault="00B279DB" w:rsidP="00B57A7F">
            <w:pPr>
              <w:pStyle w:val="TAL"/>
            </w:pPr>
            <w:proofErr w:type="spellStart"/>
            <w:r w:rsidRPr="008B7C08">
              <w:t>pc_EPS_UAS</w:t>
            </w:r>
            <w:proofErr w:type="spellEnd"/>
          </w:p>
        </w:tc>
        <w:tc>
          <w:tcPr>
            <w:tcW w:w="1512" w:type="dxa"/>
            <w:tcBorders>
              <w:top w:val="single" w:sz="4" w:space="0" w:color="auto"/>
              <w:left w:val="single" w:sz="4" w:space="0" w:color="auto"/>
              <w:bottom w:val="single" w:sz="4" w:space="0" w:color="auto"/>
              <w:right w:val="single" w:sz="4" w:space="0" w:color="auto"/>
            </w:tcBorders>
          </w:tcPr>
          <w:p w14:paraId="40E9B61E"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A UE supporting UAS services</w:t>
            </w:r>
          </w:p>
        </w:tc>
      </w:tr>
      <w:tr w:rsidR="00B279DB" w:rsidRPr="008B7C08" w14:paraId="2CFE5CA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B1CA59" w14:textId="77777777" w:rsidR="00B279DB" w:rsidRPr="008B7C08" w:rsidRDefault="00B279DB" w:rsidP="00B57A7F">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72ACAB0B" w14:textId="77777777" w:rsidR="00B279DB" w:rsidRPr="008B7C08" w:rsidRDefault="00B279DB" w:rsidP="00B57A7F">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652AC8B8" w14:textId="77777777" w:rsidR="00B279DB" w:rsidRPr="008B7C08" w:rsidRDefault="00B279DB" w:rsidP="00B57A7F">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3563211F" w14:textId="77777777" w:rsidR="00B279DB" w:rsidRPr="008B7C08" w:rsidRDefault="00B279DB" w:rsidP="00B57A7F">
            <w:pPr>
              <w:pStyle w:val="TAL"/>
            </w:pPr>
            <w:r w:rsidRPr="008B7C08">
              <w:rPr>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36FA79C7" w14:textId="77777777" w:rsidR="00B279DB" w:rsidRPr="008B7C08" w:rsidRDefault="00B279DB" w:rsidP="00B57A7F">
            <w:pPr>
              <w:pStyle w:val="TAL"/>
            </w:pPr>
            <w:proofErr w:type="spellStart"/>
            <w:r w:rsidRPr="008B7C08">
              <w:rPr>
                <w:lang w:eastAsia="zh-CN"/>
              </w:rPr>
              <w:t>pc_</w:t>
            </w:r>
            <w:r w:rsidRPr="008B7C08">
              <w:rPr>
                <w:iCs/>
              </w:rPr>
              <w:t>operator_controlled_signal_threshold_per_access_technology</w:t>
            </w:r>
            <w:proofErr w:type="spellEnd"/>
          </w:p>
        </w:tc>
        <w:tc>
          <w:tcPr>
            <w:tcW w:w="1512" w:type="dxa"/>
            <w:tcBorders>
              <w:top w:val="single" w:sz="4" w:space="0" w:color="auto"/>
              <w:left w:val="single" w:sz="4" w:space="0" w:color="auto"/>
              <w:bottom w:val="single" w:sz="4" w:space="0" w:color="auto"/>
              <w:right w:val="single" w:sz="4" w:space="0" w:color="auto"/>
            </w:tcBorders>
          </w:tcPr>
          <w:p w14:paraId="421EA720"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279DB" w:rsidRPr="008B7C08" w14:paraId="1E68EAD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3641D3" w14:textId="77777777" w:rsidR="00B279DB" w:rsidRPr="008B7C08" w:rsidRDefault="00B279DB" w:rsidP="00B57A7F">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7D88017B" w14:textId="77777777" w:rsidR="00B279DB" w:rsidRPr="008B7C08" w:rsidRDefault="00B279DB" w:rsidP="00B57A7F">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65ADD6F9" w14:textId="77777777" w:rsidR="00B279DB" w:rsidRPr="008B7C08" w:rsidRDefault="00B279DB" w:rsidP="00B57A7F">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591D0212" w14:textId="77777777" w:rsidR="00B279DB" w:rsidRPr="008B7C08" w:rsidRDefault="00B279DB" w:rsidP="00B57A7F">
            <w:pPr>
              <w:pStyle w:val="TAL"/>
              <w:rPr>
                <w:lang w:eastAsia="zh-CN"/>
              </w:rPr>
            </w:pPr>
            <w:r w:rsidRPr="008B7C08">
              <w:rPr>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48E550CB" w14:textId="77777777" w:rsidR="00B279DB" w:rsidRPr="008B7C08" w:rsidRDefault="00B279DB" w:rsidP="00B57A7F">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1512" w:type="dxa"/>
            <w:tcBorders>
              <w:top w:val="single" w:sz="4" w:space="0" w:color="auto"/>
              <w:left w:val="single" w:sz="4" w:space="0" w:color="auto"/>
              <w:bottom w:val="single" w:sz="4" w:space="0" w:color="auto"/>
              <w:right w:val="single" w:sz="4" w:space="0" w:color="auto"/>
            </w:tcBorders>
          </w:tcPr>
          <w:p w14:paraId="205956F0" w14:textId="77777777" w:rsidR="00B279DB" w:rsidRPr="008B7C08" w:rsidRDefault="00B279DB" w:rsidP="00B57A7F">
            <w:pPr>
              <w:pStyle w:val="TAL"/>
              <w:rPr>
                <w:snapToGrid w:val="0"/>
                <w:sz w:val="16"/>
                <w:szCs w:val="16"/>
                <w:lang w:eastAsia="zh-CN"/>
              </w:rPr>
            </w:pPr>
          </w:p>
        </w:tc>
      </w:tr>
      <w:tr w:rsidR="00B279DB" w:rsidRPr="008B7C08" w14:paraId="481E501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05EFAE" w14:textId="77777777" w:rsidR="00B279DB" w:rsidRPr="008B7C08" w:rsidRDefault="00B279DB" w:rsidP="00B57A7F">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10C8BB2F" w14:textId="77777777" w:rsidR="00B279DB" w:rsidRPr="008B7C08" w:rsidRDefault="00B279DB" w:rsidP="00B57A7F">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7FC1ACCC" w14:textId="77777777" w:rsidR="00B279DB" w:rsidRPr="008B7C08" w:rsidRDefault="00B279DB" w:rsidP="00B57A7F">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440F0D30" w14:textId="77777777" w:rsidR="00B279DB" w:rsidRPr="008B7C08" w:rsidRDefault="00B279DB" w:rsidP="00B57A7F">
            <w:pPr>
              <w:pStyle w:val="TAL"/>
              <w:rPr>
                <w:lang w:eastAsia="zh-CN"/>
              </w:rPr>
            </w:pPr>
            <w:r w:rsidRPr="008B7C08">
              <w:rPr>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1079C6AD" w14:textId="77777777" w:rsidR="00B279DB" w:rsidRPr="008B7C08" w:rsidRDefault="00B279DB" w:rsidP="00B57A7F">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1512" w:type="dxa"/>
            <w:tcBorders>
              <w:top w:val="single" w:sz="4" w:space="0" w:color="auto"/>
              <w:left w:val="single" w:sz="4" w:space="0" w:color="auto"/>
              <w:bottom w:val="single" w:sz="4" w:space="0" w:color="auto"/>
              <w:right w:val="single" w:sz="4" w:space="0" w:color="auto"/>
            </w:tcBorders>
          </w:tcPr>
          <w:p w14:paraId="2AC7A554" w14:textId="77777777" w:rsidR="00B279DB" w:rsidRPr="008B7C08" w:rsidRDefault="00B279DB" w:rsidP="00B57A7F">
            <w:pPr>
              <w:pStyle w:val="TAL"/>
              <w:rPr>
                <w:snapToGrid w:val="0"/>
                <w:sz w:val="16"/>
                <w:szCs w:val="16"/>
                <w:lang w:eastAsia="zh-CN"/>
              </w:rPr>
            </w:pPr>
          </w:p>
        </w:tc>
      </w:tr>
      <w:tr w:rsidR="00B279DB" w:rsidRPr="008B7C08" w14:paraId="74E3E28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F48F7A" w14:textId="77777777" w:rsidR="00B279DB" w:rsidRPr="008B7C08" w:rsidRDefault="00B279DB" w:rsidP="00B57A7F">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3A310979" w14:textId="77777777" w:rsidR="00B279DB" w:rsidRPr="008B7C08" w:rsidRDefault="00B279DB" w:rsidP="00B57A7F">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06452BBF" w14:textId="77777777" w:rsidR="00B279DB" w:rsidRPr="008B7C08" w:rsidRDefault="00B279DB" w:rsidP="00B57A7F">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26ABE820" w14:textId="77777777" w:rsidR="00B279DB" w:rsidRPr="008B7C08" w:rsidRDefault="00B279DB" w:rsidP="00B57A7F">
            <w:pPr>
              <w:pStyle w:val="TAL"/>
              <w:rPr>
                <w:lang w:eastAsia="zh-CN"/>
              </w:rPr>
            </w:pPr>
            <w:r w:rsidRPr="008B7C08">
              <w:rPr>
                <w:rFonts w:eastAsia="MS PGothic" w:cs="Arial"/>
                <w:szCs w:val="18"/>
              </w:rPr>
              <w:t>Rel-18</w:t>
            </w:r>
          </w:p>
        </w:tc>
        <w:tc>
          <w:tcPr>
            <w:tcW w:w="2526" w:type="dxa"/>
            <w:tcBorders>
              <w:top w:val="single" w:sz="4" w:space="0" w:color="auto"/>
              <w:left w:val="single" w:sz="4" w:space="0" w:color="auto"/>
              <w:bottom w:val="single" w:sz="4" w:space="0" w:color="auto"/>
              <w:right w:val="single" w:sz="4" w:space="0" w:color="auto"/>
            </w:tcBorders>
          </w:tcPr>
          <w:p w14:paraId="2BF4CDC5" w14:textId="77777777" w:rsidR="00B279DB" w:rsidRPr="008B7C08" w:rsidRDefault="00B279DB" w:rsidP="00B57A7F">
            <w:pPr>
              <w:pStyle w:val="TAL"/>
              <w:rPr>
                <w:lang w:eastAsia="zh-CN"/>
              </w:rPr>
            </w:pPr>
            <w:proofErr w:type="spellStart"/>
            <w:r w:rsidRPr="008B7C08">
              <w:rPr>
                <w:rFonts w:eastAsia="MS PGothic" w:cs="Arial"/>
                <w:szCs w:val="18"/>
              </w:rPr>
              <w:t>pc_NB_ntn_DL_HARQ_disable_RRC_singleTB</w:t>
            </w:r>
            <w:proofErr w:type="spellEnd"/>
          </w:p>
        </w:tc>
        <w:tc>
          <w:tcPr>
            <w:tcW w:w="1512" w:type="dxa"/>
            <w:tcBorders>
              <w:top w:val="single" w:sz="4" w:space="0" w:color="auto"/>
              <w:left w:val="single" w:sz="4" w:space="0" w:color="auto"/>
              <w:bottom w:val="single" w:sz="4" w:space="0" w:color="auto"/>
              <w:right w:val="single" w:sz="4" w:space="0" w:color="auto"/>
            </w:tcBorders>
          </w:tcPr>
          <w:p w14:paraId="6986D69B" w14:textId="77777777" w:rsidR="00B279DB" w:rsidRPr="008B7C08" w:rsidRDefault="00B279DB" w:rsidP="00B57A7F">
            <w:pPr>
              <w:pStyle w:val="TAL"/>
              <w:rPr>
                <w:snapToGrid w:val="0"/>
                <w:sz w:val="16"/>
                <w:szCs w:val="16"/>
                <w:lang w:eastAsia="zh-CN"/>
              </w:rPr>
            </w:pPr>
          </w:p>
        </w:tc>
      </w:tr>
      <w:tr w:rsidR="00B279DB" w:rsidRPr="008B7C08" w14:paraId="6649559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75127" w14:textId="77777777" w:rsidR="00B279DB" w:rsidRPr="008B7C08" w:rsidRDefault="00B279DB" w:rsidP="00B57A7F">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D7130D7" w14:textId="77777777" w:rsidR="00B279DB" w:rsidRPr="008B7C08" w:rsidRDefault="00B279DB" w:rsidP="00B57A7F">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6A6B829E" w14:textId="77777777" w:rsidR="00B279DB" w:rsidRPr="008B7C08" w:rsidRDefault="00B279DB" w:rsidP="00B57A7F">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397ED16C" w14:textId="77777777" w:rsidR="00B279DB" w:rsidRPr="008B7C08" w:rsidRDefault="00B279DB" w:rsidP="00B57A7F">
            <w:pPr>
              <w:pStyle w:val="TAL"/>
              <w:rPr>
                <w:lang w:eastAsia="zh-CN"/>
              </w:rPr>
            </w:pPr>
            <w:r w:rsidRPr="008B7C08">
              <w:rPr>
                <w:rFonts w:eastAsia="MS PGothic" w:cs="Arial"/>
                <w:szCs w:val="18"/>
              </w:rPr>
              <w:t>Rel-18</w:t>
            </w:r>
          </w:p>
        </w:tc>
        <w:tc>
          <w:tcPr>
            <w:tcW w:w="2526" w:type="dxa"/>
            <w:tcBorders>
              <w:top w:val="single" w:sz="4" w:space="0" w:color="auto"/>
              <w:left w:val="single" w:sz="4" w:space="0" w:color="auto"/>
              <w:bottom w:val="single" w:sz="4" w:space="0" w:color="auto"/>
              <w:right w:val="single" w:sz="4" w:space="0" w:color="auto"/>
            </w:tcBorders>
          </w:tcPr>
          <w:p w14:paraId="5134F6E6" w14:textId="77777777" w:rsidR="00B279DB" w:rsidRPr="008B7C08" w:rsidRDefault="00B279DB" w:rsidP="00B57A7F">
            <w:pPr>
              <w:pStyle w:val="TAL"/>
              <w:rPr>
                <w:lang w:eastAsia="zh-CN"/>
              </w:rPr>
            </w:pPr>
            <w:proofErr w:type="spellStart"/>
            <w:r w:rsidRPr="008B7C08">
              <w:rPr>
                <w:rFonts w:eastAsia="MS PGothic" w:cs="Arial"/>
                <w:szCs w:val="18"/>
              </w:rPr>
              <w:t>pc_NB_ntn_UL_HARQ_MODE_B_singleTB</w:t>
            </w:r>
            <w:proofErr w:type="spellEnd"/>
          </w:p>
        </w:tc>
        <w:tc>
          <w:tcPr>
            <w:tcW w:w="1512" w:type="dxa"/>
            <w:tcBorders>
              <w:top w:val="single" w:sz="4" w:space="0" w:color="auto"/>
              <w:left w:val="single" w:sz="4" w:space="0" w:color="auto"/>
              <w:bottom w:val="single" w:sz="4" w:space="0" w:color="auto"/>
              <w:right w:val="single" w:sz="4" w:space="0" w:color="auto"/>
            </w:tcBorders>
          </w:tcPr>
          <w:p w14:paraId="77F0A726" w14:textId="77777777" w:rsidR="00B279DB" w:rsidRPr="008B7C08" w:rsidRDefault="00B279DB" w:rsidP="00B57A7F">
            <w:pPr>
              <w:pStyle w:val="TAL"/>
              <w:rPr>
                <w:snapToGrid w:val="0"/>
                <w:sz w:val="16"/>
                <w:szCs w:val="16"/>
                <w:lang w:eastAsia="zh-CN"/>
              </w:rPr>
            </w:pPr>
          </w:p>
        </w:tc>
      </w:tr>
      <w:tr w:rsidR="00B279DB" w:rsidRPr="008B7C08" w14:paraId="2D988D2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655434" w14:textId="77777777" w:rsidR="00B279DB" w:rsidRPr="008B7C08" w:rsidRDefault="00B279DB" w:rsidP="00B57A7F">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185C1A45" w14:textId="77777777" w:rsidR="00B279DB" w:rsidRPr="008B7C08" w:rsidRDefault="00B279DB" w:rsidP="00B57A7F">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20689891" w14:textId="77777777" w:rsidR="00B279DB" w:rsidRPr="008B7C08" w:rsidRDefault="00B279DB" w:rsidP="00B57A7F">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67B1C1CC" w14:textId="77777777" w:rsidR="00B279DB" w:rsidRPr="008B7C08" w:rsidRDefault="00B279DB" w:rsidP="00B57A7F">
            <w:pPr>
              <w:pStyle w:val="TAL"/>
              <w:rPr>
                <w:rFonts w:eastAsia="MS PGothic" w:cs="Arial"/>
                <w:szCs w:val="18"/>
              </w:rPr>
            </w:pPr>
            <w:r w:rsidRPr="008B7C08">
              <w:rPr>
                <w:rFonts w:cs="Arial"/>
                <w:szCs w:val="18"/>
              </w:rPr>
              <w:t>Rel-15</w:t>
            </w:r>
          </w:p>
        </w:tc>
        <w:tc>
          <w:tcPr>
            <w:tcW w:w="2526" w:type="dxa"/>
            <w:tcBorders>
              <w:top w:val="single" w:sz="4" w:space="0" w:color="auto"/>
              <w:left w:val="single" w:sz="4" w:space="0" w:color="auto"/>
              <w:bottom w:val="single" w:sz="4" w:space="0" w:color="auto"/>
              <w:right w:val="single" w:sz="4" w:space="0" w:color="auto"/>
            </w:tcBorders>
          </w:tcPr>
          <w:p w14:paraId="2964A81F" w14:textId="77777777" w:rsidR="00B279DB" w:rsidRPr="008B7C08" w:rsidRDefault="00B279DB" w:rsidP="00B57A7F">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15926E27" w14:textId="77777777" w:rsidR="00B279DB" w:rsidRPr="008B7C08" w:rsidRDefault="00B279DB" w:rsidP="00B57A7F">
            <w:pPr>
              <w:pStyle w:val="TAL"/>
              <w:rPr>
                <w:snapToGrid w:val="0"/>
                <w:sz w:val="16"/>
                <w:szCs w:val="16"/>
                <w:lang w:eastAsia="zh-CN"/>
              </w:rPr>
            </w:pPr>
          </w:p>
        </w:tc>
      </w:tr>
      <w:tr w:rsidR="00B279DB" w:rsidRPr="008B7C08" w14:paraId="7CA92AF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6D14B2" w14:textId="77777777" w:rsidR="00B279DB" w:rsidRPr="008B7C08" w:rsidRDefault="00B279DB" w:rsidP="00B57A7F">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03BFDB97" w14:textId="77777777" w:rsidR="00B279DB" w:rsidRPr="008B7C08" w:rsidRDefault="00B279DB" w:rsidP="00B57A7F">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257EB0C" w14:textId="77777777" w:rsidR="00B279DB" w:rsidRPr="008B7C08" w:rsidRDefault="00B279DB" w:rsidP="00B57A7F">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31E1183B" w14:textId="77777777" w:rsidR="00B279DB" w:rsidRPr="008B7C08" w:rsidRDefault="00B279DB" w:rsidP="00B57A7F">
            <w:pPr>
              <w:pStyle w:val="TAL"/>
              <w:rPr>
                <w:rFonts w:eastAsia="MS PGothic" w:cs="Arial"/>
                <w:szCs w:val="18"/>
              </w:rPr>
            </w:pPr>
            <w:r w:rsidRPr="008B7C08">
              <w:rPr>
                <w:rFonts w:cs="Arial"/>
                <w:szCs w:val="18"/>
              </w:rPr>
              <w:t>Rel-15</w:t>
            </w:r>
          </w:p>
        </w:tc>
        <w:tc>
          <w:tcPr>
            <w:tcW w:w="2526" w:type="dxa"/>
            <w:tcBorders>
              <w:top w:val="single" w:sz="4" w:space="0" w:color="auto"/>
              <w:left w:val="single" w:sz="4" w:space="0" w:color="auto"/>
              <w:bottom w:val="single" w:sz="4" w:space="0" w:color="auto"/>
              <w:right w:val="single" w:sz="4" w:space="0" w:color="auto"/>
            </w:tcBorders>
          </w:tcPr>
          <w:p w14:paraId="236B666D" w14:textId="77777777" w:rsidR="00B279DB" w:rsidRPr="008B7C08" w:rsidRDefault="00B279DB" w:rsidP="00B57A7F">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6A453903" w14:textId="77777777" w:rsidR="00B279DB" w:rsidRPr="008B7C08" w:rsidRDefault="00B279DB" w:rsidP="00B57A7F">
            <w:pPr>
              <w:pStyle w:val="TAL"/>
              <w:rPr>
                <w:snapToGrid w:val="0"/>
                <w:sz w:val="16"/>
                <w:szCs w:val="16"/>
                <w:lang w:eastAsia="zh-CN"/>
              </w:rPr>
            </w:pPr>
          </w:p>
        </w:tc>
      </w:tr>
      <w:tr w:rsidR="00B279DB" w:rsidRPr="008B7C08" w14:paraId="383608E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E31244" w14:textId="77777777" w:rsidR="00B279DB" w:rsidRPr="008B7C08" w:rsidRDefault="00B279DB" w:rsidP="00B57A7F">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224072D4" w14:textId="77777777" w:rsidR="00B279DB" w:rsidRPr="008B7C08" w:rsidRDefault="00B279DB" w:rsidP="00B57A7F">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1D81E45E" w14:textId="77777777" w:rsidR="00B279DB" w:rsidRPr="008B7C08" w:rsidRDefault="00B279DB" w:rsidP="00B57A7F">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1B22B5B7" w14:textId="77777777" w:rsidR="00B279DB" w:rsidRPr="008B7C08" w:rsidRDefault="00B279DB" w:rsidP="00B57A7F">
            <w:pPr>
              <w:pStyle w:val="TAL"/>
              <w:rPr>
                <w:rFonts w:cs="Arial"/>
                <w:szCs w:val="18"/>
              </w:rPr>
            </w:pPr>
            <w:r w:rsidRPr="00B50627">
              <w:rPr>
                <w:rFonts w:cs="Arial"/>
                <w:szCs w:val="18"/>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1DA1FB39" w14:textId="77777777" w:rsidR="00B279DB" w:rsidRPr="008B7C08" w:rsidRDefault="00B279DB" w:rsidP="00B57A7F">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1512" w:type="dxa"/>
            <w:tcBorders>
              <w:top w:val="single" w:sz="4" w:space="0" w:color="auto"/>
              <w:left w:val="single" w:sz="4" w:space="0" w:color="auto"/>
              <w:bottom w:val="single" w:sz="4" w:space="0" w:color="auto"/>
              <w:right w:val="single" w:sz="4" w:space="0" w:color="auto"/>
            </w:tcBorders>
          </w:tcPr>
          <w:p w14:paraId="6A2F6B58" w14:textId="77777777" w:rsidR="00B279DB" w:rsidRPr="008B7C08" w:rsidRDefault="00B279DB" w:rsidP="00B57A7F">
            <w:pPr>
              <w:pStyle w:val="TAL"/>
              <w:rPr>
                <w:snapToGrid w:val="0"/>
                <w:sz w:val="16"/>
                <w:szCs w:val="16"/>
                <w:lang w:eastAsia="zh-CN"/>
              </w:rPr>
            </w:pPr>
          </w:p>
        </w:tc>
      </w:tr>
      <w:tr w:rsidR="00B279DB" w:rsidRPr="008B7C08" w14:paraId="48FE58F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00D77F" w14:textId="77777777" w:rsidR="00B279DB" w:rsidRPr="00B50627" w:rsidRDefault="00B279DB" w:rsidP="00B57A7F">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757D87D" w14:textId="77777777" w:rsidR="00B279DB" w:rsidRPr="00B50627" w:rsidRDefault="00B279DB" w:rsidP="00B57A7F">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2018F37A" w14:textId="77777777" w:rsidR="00B279DB" w:rsidRPr="00B50627" w:rsidRDefault="00B279DB" w:rsidP="00B57A7F">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8414E68" w14:textId="77777777" w:rsidR="00B279DB" w:rsidRPr="00B50627" w:rsidRDefault="00B279DB" w:rsidP="00B57A7F">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7C69E9BB" w14:textId="77777777" w:rsidR="00B279DB" w:rsidRPr="00B50627" w:rsidRDefault="00B279DB" w:rsidP="00B57A7F">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1512" w:type="dxa"/>
            <w:tcBorders>
              <w:top w:val="single" w:sz="4" w:space="0" w:color="auto"/>
              <w:left w:val="single" w:sz="4" w:space="0" w:color="auto"/>
              <w:bottom w:val="single" w:sz="4" w:space="0" w:color="auto"/>
              <w:right w:val="single" w:sz="4" w:space="0" w:color="auto"/>
            </w:tcBorders>
          </w:tcPr>
          <w:p w14:paraId="0638B82D" w14:textId="77777777" w:rsidR="00B279DB" w:rsidRPr="008B7C08" w:rsidRDefault="00B279DB" w:rsidP="00B57A7F">
            <w:pPr>
              <w:pStyle w:val="TAL"/>
              <w:rPr>
                <w:snapToGrid w:val="0"/>
                <w:sz w:val="16"/>
                <w:szCs w:val="16"/>
                <w:lang w:eastAsia="zh-CN"/>
              </w:rPr>
            </w:pPr>
          </w:p>
        </w:tc>
      </w:tr>
      <w:tr w:rsidR="00B279DB" w:rsidRPr="008B7C08" w14:paraId="3E72CB2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A79B33" w14:textId="77777777" w:rsidR="00B279DB" w:rsidRPr="008B7C08" w:rsidRDefault="00B279DB" w:rsidP="00B57A7F">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18F9D875" w14:textId="77777777" w:rsidR="00B279DB" w:rsidRPr="008B7C08" w:rsidRDefault="00B279DB" w:rsidP="00B57A7F">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43F1CDAE" w14:textId="77777777" w:rsidR="00B279DB" w:rsidRPr="008B7C08" w:rsidRDefault="00B279DB" w:rsidP="00B57A7F">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2E6C6980" w14:textId="77777777" w:rsidR="00B279DB" w:rsidRPr="008B7C08" w:rsidRDefault="00B279DB" w:rsidP="00B57A7F">
            <w:pPr>
              <w:pStyle w:val="TAL"/>
              <w:rPr>
                <w:rFonts w:cs="Arial"/>
                <w:szCs w:val="18"/>
                <w:lang w:eastAsia="zh-CN"/>
              </w:rPr>
            </w:pPr>
            <w:r w:rsidRPr="008B7C08">
              <w:rPr>
                <w:rFonts w:cs="Arial"/>
                <w:szCs w:val="18"/>
              </w:rPr>
              <w:t>Rel-14</w:t>
            </w:r>
          </w:p>
        </w:tc>
        <w:tc>
          <w:tcPr>
            <w:tcW w:w="2526" w:type="dxa"/>
            <w:tcBorders>
              <w:top w:val="single" w:sz="4" w:space="0" w:color="auto"/>
              <w:left w:val="single" w:sz="4" w:space="0" w:color="auto"/>
              <w:bottom w:val="single" w:sz="4" w:space="0" w:color="auto"/>
              <w:right w:val="single" w:sz="4" w:space="0" w:color="auto"/>
            </w:tcBorders>
          </w:tcPr>
          <w:p w14:paraId="10180C73" w14:textId="77777777" w:rsidR="00B279DB" w:rsidRPr="008B7C08" w:rsidRDefault="00B279DB" w:rsidP="00B57A7F">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1512" w:type="dxa"/>
            <w:tcBorders>
              <w:top w:val="single" w:sz="4" w:space="0" w:color="auto"/>
              <w:left w:val="single" w:sz="4" w:space="0" w:color="auto"/>
              <w:bottom w:val="single" w:sz="4" w:space="0" w:color="auto"/>
              <w:right w:val="single" w:sz="4" w:space="0" w:color="auto"/>
            </w:tcBorders>
          </w:tcPr>
          <w:p w14:paraId="05A24D0E" w14:textId="77777777" w:rsidR="00B279DB" w:rsidRPr="008B7C08" w:rsidRDefault="00B279DB" w:rsidP="00B57A7F">
            <w:pPr>
              <w:pStyle w:val="TAL"/>
              <w:rPr>
                <w:snapToGrid w:val="0"/>
                <w:sz w:val="16"/>
                <w:szCs w:val="16"/>
                <w:lang w:eastAsia="zh-CN"/>
              </w:rPr>
            </w:pPr>
          </w:p>
        </w:tc>
      </w:tr>
      <w:tr w:rsidR="00B279DB" w:rsidRPr="008B7C08" w14:paraId="39E97B7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E98D49" w14:textId="77777777" w:rsidR="00B279DB" w:rsidRPr="008B7C08" w:rsidRDefault="00B279DB" w:rsidP="00B57A7F">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1EDE00BD" w14:textId="77777777" w:rsidR="00B279DB" w:rsidRPr="008B7C08" w:rsidRDefault="00B279DB" w:rsidP="00B57A7F">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45CF169F" w14:textId="77777777" w:rsidR="00B279DB" w:rsidRPr="008B7C08" w:rsidRDefault="00B279DB" w:rsidP="00B57A7F">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4A3A1F0" w14:textId="77777777" w:rsidR="00B279DB" w:rsidRPr="008B7C08" w:rsidRDefault="00B279DB" w:rsidP="00B57A7F">
            <w:pPr>
              <w:pStyle w:val="TAL"/>
              <w:rPr>
                <w:rFonts w:cs="Arial"/>
                <w:szCs w:val="18"/>
              </w:rPr>
            </w:pPr>
            <w:r w:rsidRPr="008B7C08">
              <w:rPr>
                <w:rFonts w:cs="Arial"/>
                <w:szCs w:val="18"/>
              </w:rPr>
              <w:t>Rel-1</w:t>
            </w:r>
            <w:r w:rsidRPr="00B50627">
              <w:rPr>
                <w:rFonts w:cs="Arial"/>
                <w:szCs w:val="18"/>
                <w:lang w:eastAsia="zh-CN"/>
              </w:rPr>
              <w:t>8</w:t>
            </w:r>
          </w:p>
        </w:tc>
        <w:tc>
          <w:tcPr>
            <w:tcW w:w="2526" w:type="dxa"/>
            <w:tcBorders>
              <w:top w:val="single" w:sz="4" w:space="0" w:color="auto"/>
              <w:left w:val="single" w:sz="4" w:space="0" w:color="auto"/>
              <w:bottom w:val="single" w:sz="4" w:space="0" w:color="auto"/>
              <w:right w:val="single" w:sz="4" w:space="0" w:color="auto"/>
            </w:tcBorders>
          </w:tcPr>
          <w:p w14:paraId="0488354E" w14:textId="77777777" w:rsidR="00B279DB" w:rsidRPr="008B7C08" w:rsidRDefault="00B279DB" w:rsidP="00B57A7F">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1512" w:type="dxa"/>
            <w:tcBorders>
              <w:top w:val="single" w:sz="4" w:space="0" w:color="auto"/>
              <w:left w:val="single" w:sz="4" w:space="0" w:color="auto"/>
              <w:bottom w:val="single" w:sz="4" w:space="0" w:color="auto"/>
              <w:right w:val="single" w:sz="4" w:space="0" w:color="auto"/>
            </w:tcBorders>
          </w:tcPr>
          <w:p w14:paraId="78719EE4" w14:textId="77777777" w:rsidR="00B279DB" w:rsidRPr="008B7C08" w:rsidRDefault="00B279DB" w:rsidP="00B57A7F">
            <w:pPr>
              <w:pStyle w:val="TAL"/>
              <w:rPr>
                <w:snapToGrid w:val="0"/>
                <w:sz w:val="16"/>
                <w:szCs w:val="16"/>
                <w:lang w:eastAsia="zh-CN"/>
              </w:rPr>
            </w:pPr>
          </w:p>
        </w:tc>
      </w:tr>
      <w:tr w:rsidR="00B279DB" w:rsidRPr="008B7C08" w14:paraId="034CC1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31D6E6" w14:textId="77777777" w:rsidR="00B279DB" w:rsidRPr="00743E3F" w:rsidRDefault="00B279DB" w:rsidP="00B57A7F">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0C0E1385" w14:textId="77777777" w:rsidR="00B279DB" w:rsidRPr="008B7C08" w:rsidRDefault="00B279DB" w:rsidP="00B57A7F">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130F8041" w14:textId="77777777" w:rsidR="00B279DB" w:rsidRPr="008B7C08" w:rsidRDefault="00B279DB" w:rsidP="00B57A7F">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54B7F429" w14:textId="77777777" w:rsidR="00B279DB" w:rsidRPr="008B7C08" w:rsidRDefault="00B279DB" w:rsidP="00B57A7F">
            <w:pPr>
              <w:pStyle w:val="TAL"/>
              <w:rPr>
                <w:rFonts w:cs="Arial"/>
                <w:szCs w:val="18"/>
              </w:rPr>
            </w:pPr>
            <w:r>
              <w:rPr>
                <w:rFonts w:cs="Arial"/>
                <w:szCs w:val="18"/>
                <w:lang w:val="fr-FR"/>
              </w:rPr>
              <w:t>Rel-16</w:t>
            </w:r>
          </w:p>
        </w:tc>
        <w:tc>
          <w:tcPr>
            <w:tcW w:w="2526" w:type="dxa"/>
            <w:tcBorders>
              <w:top w:val="single" w:sz="4" w:space="0" w:color="auto"/>
              <w:left w:val="single" w:sz="4" w:space="0" w:color="auto"/>
              <w:bottom w:val="single" w:sz="4" w:space="0" w:color="auto"/>
              <w:right w:val="single" w:sz="4" w:space="0" w:color="auto"/>
            </w:tcBorders>
          </w:tcPr>
          <w:p w14:paraId="301EABBA" w14:textId="77777777" w:rsidR="00B279DB" w:rsidRPr="008B7C08" w:rsidRDefault="00B279DB" w:rsidP="00B57A7F">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1512" w:type="dxa"/>
            <w:tcBorders>
              <w:top w:val="single" w:sz="4" w:space="0" w:color="auto"/>
              <w:left w:val="single" w:sz="4" w:space="0" w:color="auto"/>
              <w:bottom w:val="single" w:sz="4" w:space="0" w:color="auto"/>
              <w:right w:val="single" w:sz="4" w:space="0" w:color="auto"/>
            </w:tcBorders>
          </w:tcPr>
          <w:p w14:paraId="23AEC874" w14:textId="77777777" w:rsidR="00B279DB" w:rsidRPr="008B7C08" w:rsidRDefault="00B279DB" w:rsidP="00B57A7F">
            <w:pPr>
              <w:pStyle w:val="TAL"/>
              <w:rPr>
                <w:snapToGrid w:val="0"/>
                <w:sz w:val="16"/>
                <w:szCs w:val="16"/>
                <w:lang w:eastAsia="zh-CN"/>
              </w:rPr>
            </w:pPr>
          </w:p>
        </w:tc>
      </w:tr>
      <w:tr w:rsidR="00B279DB" w:rsidRPr="008B7C08" w14:paraId="06B189C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2E19B" w14:textId="77777777" w:rsidR="00B279DB" w:rsidRPr="00743E3F" w:rsidRDefault="00B279DB" w:rsidP="00B57A7F">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2DB5C277" w14:textId="77777777" w:rsidR="00B279DB" w:rsidRPr="008B7C08" w:rsidRDefault="00B279DB" w:rsidP="00B57A7F">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30F220D4" w14:textId="77777777" w:rsidR="00B279DB" w:rsidRPr="008B7C08" w:rsidRDefault="00B279DB" w:rsidP="00B57A7F">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53E23770" w14:textId="77777777" w:rsidR="00B279DB" w:rsidRPr="008B7C08" w:rsidRDefault="00B279DB" w:rsidP="00B57A7F">
            <w:pPr>
              <w:pStyle w:val="TAL"/>
              <w:rPr>
                <w:rFonts w:cs="Arial"/>
                <w:szCs w:val="18"/>
              </w:rPr>
            </w:pPr>
            <w:r>
              <w:rPr>
                <w:rFonts w:cs="Arial"/>
                <w:szCs w:val="18"/>
                <w:lang w:val="fr-FR"/>
              </w:rPr>
              <w:t>Rel-16</w:t>
            </w:r>
          </w:p>
        </w:tc>
        <w:tc>
          <w:tcPr>
            <w:tcW w:w="2526" w:type="dxa"/>
            <w:tcBorders>
              <w:top w:val="single" w:sz="4" w:space="0" w:color="auto"/>
              <w:left w:val="single" w:sz="4" w:space="0" w:color="auto"/>
              <w:bottom w:val="single" w:sz="4" w:space="0" w:color="auto"/>
              <w:right w:val="single" w:sz="4" w:space="0" w:color="auto"/>
            </w:tcBorders>
          </w:tcPr>
          <w:p w14:paraId="28759609" w14:textId="77777777" w:rsidR="00B279DB" w:rsidRPr="008B7C08" w:rsidRDefault="00B279DB" w:rsidP="00B57A7F">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1512" w:type="dxa"/>
            <w:tcBorders>
              <w:top w:val="single" w:sz="4" w:space="0" w:color="auto"/>
              <w:left w:val="single" w:sz="4" w:space="0" w:color="auto"/>
              <w:bottom w:val="single" w:sz="4" w:space="0" w:color="auto"/>
              <w:right w:val="single" w:sz="4" w:space="0" w:color="auto"/>
            </w:tcBorders>
          </w:tcPr>
          <w:p w14:paraId="4209A2A6" w14:textId="77777777" w:rsidR="00B279DB" w:rsidRPr="008B7C08" w:rsidRDefault="00B279DB" w:rsidP="00B57A7F">
            <w:pPr>
              <w:pStyle w:val="TAL"/>
              <w:rPr>
                <w:snapToGrid w:val="0"/>
                <w:sz w:val="16"/>
                <w:szCs w:val="16"/>
                <w:lang w:eastAsia="zh-CN"/>
              </w:rPr>
            </w:pPr>
          </w:p>
        </w:tc>
      </w:tr>
      <w:tr w:rsidR="00B279DB" w:rsidRPr="008B7C08" w14:paraId="7114F3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0072F5" w14:textId="77777777" w:rsidR="00B279DB" w:rsidRPr="00743E3F" w:rsidRDefault="00B279DB" w:rsidP="00B57A7F">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00471A04" w14:textId="77777777" w:rsidR="00B279DB" w:rsidRPr="008B7C08" w:rsidRDefault="00B279DB" w:rsidP="00B57A7F">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42BDCC57" w14:textId="77777777" w:rsidR="00B279DB" w:rsidRPr="008B7C08" w:rsidRDefault="00B279DB" w:rsidP="00B57A7F">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06550AFD" w14:textId="77777777" w:rsidR="00B279DB" w:rsidRPr="008B7C08" w:rsidRDefault="00B279DB" w:rsidP="00B57A7F">
            <w:pPr>
              <w:pStyle w:val="TAL"/>
              <w:rPr>
                <w:rFonts w:cs="Arial"/>
                <w:szCs w:val="18"/>
              </w:rPr>
            </w:pPr>
            <w:r>
              <w:rPr>
                <w:rFonts w:cs="Arial"/>
                <w:szCs w:val="18"/>
                <w:lang w:val="fr-FR"/>
              </w:rPr>
              <w:t>Rel-16</w:t>
            </w:r>
          </w:p>
        </w:tc>
        <w:tc>
          <w:tcPr>
            <w:tcW w:w="2526" w:type="dxa"/>
            <w:tcBorders>
              <w:top w:val="single" w:sz="4" w:space="0" w:color="auto"/>
              <w:left w:val="single" w:sz="4" w:space="0" w:color="auto"/>
              <w:bottom w:val="single" w:sz="4" w:space="0" w:color="auto"/>
              <w:right w:val="single" w:sz="4" w:space="0" w:color="auto"/>
            </w:tcBorders>
          </w:tcPr>
          <w:p w14:paraId="0793448F" w14:textId="77777777" w:rsidR="00B279DB" w:rsidRPr="008B7C08" w:rsidRDefault="00B279DB" w:rsidP="00B57A7F">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1512" w:type="dxa"/>
            <w:tcBorders>
              <w:top w:val="single" w:sz="4" w:space="0" w:color="auto"/>
              <w:left w:val="single" w:sz="4" w:space="0" w:color="auto"/>
              <w:bottom w:val="single" w:sz="4" w:space="0" w:color="auto"/>
              <w:right w:val="single" w:sz="4" w:space="0" w:color="auto"/>
            </w:tcBorders>
          </w:tcPr>
          <w:p w14:paraId="37B9E1B7" w14:textId="77777777" w:rsidR="00B279DB" w:rsidRPr="008B7C08" w:rsidRDefault="00B279DB" w:rsidP="00B57A7F">
            <w:pPr>
              <w:pStyle w:val="TAL"/>
              <w:rPr>
                <w:snapToGrid w:val="0"/>
                <w:sz w:val="16"/>
                <w:szCs w:val="16"/>
                <w:lang w:eastAsia="zh-CN"/>
              </w:rPr>
            </w:pPr>
          </w:p>
        </w:tc>
      </w:tr>
      <w:tr w:rsidR="00B279DB" w:rsidRPr="008B7C08" w14:paraId="0FCC6FB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BD6E86" w14:textId="77777777" w:rsidR="00B279DB" w:rsidRDefault="00B279DB" w:rsidP="00B57A7F">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3D45F00F" w14:textId="77777777" w:rsidR="00B279DB" w:rsidRPr="0056677D" w:rsidRDefault="00B279DB" w:rsidP="00B57A7F">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3F174013" w14:textId="77777777" w:rsidR="00B279DB" w:rsidRDefault="00B279DB" w:rsidP="00B57A7F">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7A01DD75" w14:textId="77777777" w:rsidR="00B279DB" w:rsidRDefault="00B279DB" w:rsidP="00B57A7F">
            <w:pPr>
              <w:pStyle w:val="TAL"/>
              <w:rPr>
                <w:rFonts w:cs="Arial"/>
                <w:szCs w:val="18"/>
                <w:lang w:val="fr-FR"/>
              </w:rPr>
            </w:pPr>
            <w:r>
              <w:rPr>
                <w:rFonts w:cs="Arial" w:hint="eastAsia"/>
                <w:szCs w:val="18"/>
                <w:lang w:eastAsia="zh-CN"/>
              </w:rPr>
              <w:t>R</w:t>
            </w:r>
            <w:r>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3499D96D" w14:textId="77777777" w:rsidR="00B279DB" w:rsidRPr="0056677D" w:rsidRDefault="00B279DB" w:rsidP="00B57A7F">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1512" w:type="dxa"/>
            <w:tcBorders>
              <w:top w:val="single" w:sz="4" w:space="0" w:color="auto"/>
              <w:left w:val="single" w:sz="4" w:space="0" w:color="auto"/>
              <w:bottom w:val="single" w:sz="4" w:space="0" w:color="auto"/>
              <w:right w:val="single" w:sz="4" w:space="0" w:color="auto"/>
            </w:tcBorders>
          </w:tcPr>
          <w:p w14:paraId="0D36F11C" w14:textId="77777777" w:rsidR="00B279DB" w:rsidRPr="008B7C08" w:rsidRDefault="00B279DB" w:rsidP="00B57A7F">
            <w:pPr>
              <w:pStyle w:val="TAL"/>
              <w:rPr>
                <w:snapToGrid w:val="0"/>
                <w:sz w:val="16"/>
                <w:szCs w:val="16"/>
                <w:lang w:eastAsia="zh-CN"/>
              </w:rPr>
            </w:pPr>
          </w:p>
        </w:tc>
      </w:tr>
      <w:tr w:rsidR="00B279DB" w:rsidRPr="008B7C08" w14:paraId="36B656E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E70105" w14:textId="77777777" w:rsidR="00B279DB" w:rsidRDefault="00B279DB" w:rsidP="00B57A7F">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91EFD7A" w14:textId="77777777" w:rsidR="00B279DB" w:rsidRPr="0056677D" w:rsidRDefault="00B279DB" w:rsidP="00B57A7F">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24EEF0F0" w14:textId="77777777" w:rsidR="00B279DB" w:rsidRDefault="00B279DB" w:rsidP="00B57A7F">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7D9DE2D4" w14:textId="77777777" w:rsidR="00B279DB" w:rsidRDefault="00B279DB" w:rsidP="00B57A7F">
            <w:pPr>
              <w:pStyle w:val="TAL"/>
              <w:rPr>
                <w:rFonts w:cs="Arial"/>
                <w:szCs w:val="18"/>
                <w:lang w:val="fr-FR"/>
              </w:rPr>
            </w:pPr>
            <w:r>
              <w:rPr>
                <w:rFonts w:cs="Arial" w:hint="eastAsia"/>
                <w:szCs w:val="18"/>
                <w:lang w:eastAsia="zh-CN"/>
              </w:rPr>
              <w:t>R</w:t>
            </w:r>
            <w:r>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2D13CF56" w14:textId="77777777" w:rsidR="00B279DB" w:rsidRPr="0056677D" w:rsidRDefault="00B279DB" w:rsidP="00B57A7F">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1512" w:type="dxa"/>
            <w:tcBorders>
              <w:top w:val="single" w:sz="4" w:space="0" w:color="auto"/>
              <w:left w:val="single" w:sz="4" w:space="0" w:color="auto"/>
              <w:bottom w:val="single" w:sz="4" w:space="0" w:color="auto"/>
              <w:right w:val="single" w:sz="4" w:space="0" w:color="auto"/>
            </w:tcBorders>
          </w:tcPr>
          <w:p w14:paraId="6C05D481" w14:textId="77777777" w:rsidR="00B279DB" w:rsidRPr="008B7C08" w:rsidRDefault="00B279DB" w:rsidP="00B57A7F">
            <w:pPr>
              <w:pStyle w:val="TAL"/>
              <w:rPr>
                <w:snapToGrid w:val="0"/>
                <w:sz w:val="16"/>
                <w:szCs w:val="16"/>
                <w:lang w:eastAsia="zh-CN"/>
              </w:rPr>
            </w:pPr>
          </w:p>
        </w:tc>
      </w:tr>
      <w:tr w:rsidR="00B279DB" w:rsidRPr="008B7C08" w14:paraId="5D1B240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30569A" w14:textId="77777777" w:rsidR="00B279DB" w:rsidRDefault="00B279DB" w:rsidP="00B57A7F">
            <w:pPr>
              <w:pStyle w:val="TAC"/>
              <w:rPr>
                <w:rFonts w:cs="Arial"/>
                <w:szCs w:val="18"/>
                <w:lang w:val="en-US" w:eastAsia="zh-CN"/>
              </w:rPr>
            </w:pPr>
            <w:r>
              <w:rPr>
                <w:rFonts w:cs="Arial"/>
                <w:szCs w:val="18"/>
                <w:lang w:val="en-US" w:eastAsia="zh-CN"/>
              </w:rPr>
              <w:t>266</w:t>
            </w:r>
          </w:p>
        </w:tc>
        <w:tc>
          <w:tcPr>
            <w:tcW w:w="3069" w:type="dxa"/>
            <w:tcBorders>
              <w:top w:val="single" w:sz="6" w:space="0" w:color="auto"/>
              <w:left w:val="single" w:sz="6" w:space="0" w:color="auto"/>
              <w:bottom w:val="single" w:sz="6" w:space="0" w:color="auto"/>
              <w:right w:val="single" w:sz="6" w:space="0" w:color="auto"/>
            </w:tcBorders>
          </w:tcPr>
          <w:p w14:paraId="35770965" w14:textId="77777777" w:rsidR="00B279DB" w:rsidRDefault="00B279DB" w:rsidP="00B57A7F">
            <w:pPr>
              <w:pStyle w:val="TAL"/>
              <w:rPr>
                <w:rFonts w:cs="Arial"/>
                <w:snapToGrid w:val="0"/>
                <w:szCs w:val="18"/>
                <w:lang w:eastAsia="zh-CN"/>
              </w:rPr>
            </w:pPr>
            <w:r>
              <w:rPr>
                <w:rFonts w:cs="Arial"/>
                <w:snapToGrid w:val="0"/>
                <w:szCs w:val="18"/>
                <w:lang w:eastAsia="zh-CN"/>
              </w:rPr>
              <w:t>S</w:t>
            </w:r>
            <w:r w:rsidRPr="00631887">
              <w:rPr>
                <w:rFonts w:cs="Arial"/>
                <w:snapToGrid w:val="0"/>
                <w:szCs w:val="18"/>
                <w:lang w:eastAsia="zh-CN"/>
              </w:rPr>
              <w:t xml:space="preserve">upport </w:t>
            </w:r>
            <w:r>
              <w:rPr>
                <w:rFonts w:cs="Arial"/>
                <w:snapToGrid w:val="0"/>
                <w:szCs w:val="18"/>
                <w:lang w:eastAsia="zh-CN"/>
              </w:rPr>
              <w:t xml:space="preserve">of </w:t>
            </w:r>
            <w:r w:rsidRPr="00631887">
              <w:rPr>
                <w:rFonts w:cs="Arial"/>
                <w:snapToGrid w:val="0"/>
                <w:szCs w:val="18"/>
                <w:lang w:eastAsia="zh-CN"/>
              </w:rPr>
              <w:t>protection against improper reselection to GERAN/UTRAN</w:t>
            </w:r>
          </w:p>
        </w:tc>
        <w:tc>
          <w:tcPr>
            <w:tcW w:w="1281" w:type="dxa"/>
            <w:tcBorders>
              <w:top w:val="single" w:sz="6" w:space="0" w:color="auto"/>
              <w:left w:val="single" w:sz="6" w:space="0" w:color="auto"/>
              <w:bottom w:val="single" w:sz="6" w:space="0" w:color="auto"/>
              <w:right w:val="single" w:sz="4" w:space="0" w:color="auto"/>
            </w:tcBorders>
          </w:tcPr>
          <w:p w14:paraId="32B02B0E" w14:textId="77777777" w:rsidR="00B279DB" w:rsidRPr="00CF45B6" w:rsidRDefault="00B279DB" w:rsidP="00B57A7F">
            <w:pPr>
              <w:pStyle w:val="TAL"/>
              <w:rPr>
                <w:rFonts w:cs="Arial"/>
                <w:szCs w:val="18"/>
              </w:rPr>
            </w:pPr>
            <w:r w:rsidRPr="0064508D">
              <w:rPr>
                <w:rFonts w:cs="Arial"/>
                <w:szCs w:val="18"/>
              </w:rPr>
              <w:t xml:space="preserve">36.306, </w:t>
            </w:r>
            <w:r>
              <w:rPr>
                <w:rFonts w:cs="Arial"/>
                <w:szCs w:val="18"/>
              </w:rPr>
              <w:t>6.8.16</w:t>
            </w:r>
          </w:p>
        </w:tc>
        <w:tc>
          <w:tcPr>
            <w:tcW w:w="854" w:type="dxa"/>
            <w:tcBorders>
              <w:top w:val="single" w:sz="4" w:space="0" w:color="auto"/>
              <w:left w:val="single" w:sz="4" w:space="0" w:color="auto"/>
              <w:bottom w:val="single" w:sz="4" w:space="0" w:color="auto"/>
              <w:right w:val="single" w:sz="4" w:space="0" w:color="auto"/>
            </w:tcBorders>
          </w:tcPr>
          <w:p w14:paraId="2B7076E1" w14:textId="77777777" w:rsidR="00B279DB" w:rsidRDefault="00B279DB" w:rsidP="00B57A7F">
            <w:pPr>
              <w:pStyle w:val="TAL"/>
              <w:rPr>
                <w:rFonts w:cs="Arial"/>
                <w:szCs w:val="18"/>
                <w:lang w:eastAsia="zh-CN"/>
              </w:rPr>
            </w:pPr>
            <w:r>
              <w:rPr>
                <w:rFonts w:cs="Arial" w:hint="eastAsia"/>
                <w:szCs w:val="18"/>
                <w:lang w:eastAsia="zh-CN"/>
              </w:rPr>
              <w:t>R</w:t>
            </w:r>
            <w:r>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148D5176" w14:textId="77777777" w:rsidR="00B279DB" w:rsidRPr="00CF45B6" w:rsidRDefault="00B279DB" w:rsidP="00B57A7F">
            <w:pPr>
              <w:pStyle w:val="TAL"/>
              <w:rPr>
                <w:rFonts w:cs="Arial"/>
                <w:szCs w:val="18"/>
                <w:lang w:eastAsia="zh-CN"/>
              </w:rPr>
            </w:pPr>
            <w:proofErr w:type="spellStart"/>
            <w:r w:rsidRPr="00880871">
              <w:rPr>
                <w:rFonts w:cs="Arial"/>
                <w:szCs w:val="18"/>
                <w:lang w:eastAsia="zh-CN"/>
              </w:rPr>
              <w:t>pc_</w:t>
            </w:r>
            <w:r>
              <w:rPr>
                <w:rFonts w:cs="Arial"/>
                <w:szCs w:val="18"/>
                <w:lang w:eastAsia="zh-CN"/>
              </w:rPr>
              <w:t>protection_against_improperReselection_to_GERAN_UTRAN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0C7AC66E" w14:textId="77777777" w:rsidR="00B279DB" w:rsidRPr="008B7C08" w:rsidRDefault="00B279DB" w:rsidP="00B57A7F">
            <w:pPr>
              <w:pStyle w:val="TAL"/>
              <w:rPr>
                <w:snapToGrid w:val="0"/>
                <w:sz w:val="16"/>
                <w:szCs w:val="16"/>
                <w:lang w:eastAsia="zh-CN"/>
              </w:rPr>
            </w:pPr>
          </w:p>
        </w:tc>
      </w:tr>
      <w:tr w:rsidR="00B279DB" w:rsidRPr="008B7C08" w14:paraId="5743703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4217FA" w14:textId="77777777" w:rsidR="00B279DB" w:rsidRDefault="00B279DB" w:rsidP="00B57A7F">
            <w:pPr>
              <w:pStyle w:val="TAC"/>
              <w:rPr>
                <w:rFonts w:cs="Arial"/>
                <w:szCs w:val="18"/>
                <w:lang w:val="en-US" w:eastAsia="zh-CN"/>
              </w:rPr>
            </w:pPr>
            <w:r>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039EC032" w14:textId="77777777" w:rsidR="00B279DB" w:rsidRDefault="00B279DB" w:rsidP="00B57A7F">
            <w:pPr>
              <w:pStyle w:val="TAL"/>
              <w:rPr>
                <w:rFonts w:cs="Arial"/>
                <w:snapToGrid w:val="0"/>
                <w:szCs w:val="18"/>
                <w:lang w:eastAsia="zh-CN"/>
              </w:rPr>
            </w:pPr>
            <w:r w:rsidRPr="00570751">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7C3FE0B4" w14:textId="77777777" w:rsidR="00B279DB" w:rsidRPr="0064508D" w:rsidRDefault="00B279DB" w:rsidP="00B57A7F">
            <w:pPr>
              <w:pStyle w:val="TAL"/>
              <w:rPr>
                <w:rFonts w:cs="Arial"/>
                <w:szCs w:val="18"/>
              </w:rPr>
            </w:pPr>
            <w:r w:rsidRPr="00570751">
              <w:t>36.102, 5.4B.3</w:t>
            </w:r>
          </w:p>
        </w:tc>
        <w:tc>
          <w:tcPr>
            <w:tcW w:w="854" w:type="dxa"/>
            <w:tcBorders>
              <w:top w:val="single" w:sz="4" w:space="0" w:color="auto"/>
              <w:left w:val="single" w:sz="4" w:space="0" w:color="auto"/>
              <w:bottom w:val="single" w:sz="4" w:space="0" w:color="auto"/>
              <w:right w:val="single" w:sz="4" w:space="0" w:color="auto"/>
            </w:tcBorders>
          </w:tcPr>
          <w:p w14:paraId="399C4F7A" w14:textId="77777777" w:rsidR="00B279DB" w:rsidRDefault="00B279DB" w:rsidP="00B57A7F">
            <w:pPr>
              <w:pStyle w:val="TAL"/>
              <w:rPr>
                <w:rFonts w:cs="Arial"/>
                <w:szCs w:val="18"/>
                <w:lang w:eastAsia="zh-CN"/>
              </w:rPr>
            </w:pPr>
            <w:r w:rsidRPr="00570751">
              <w:t>Rel-18</w:t>
            </w:r>
          </w:p>
        </w:tc>
        <w:tc>
          <w:tcPr>
            <w:tcW w:w="2526" w:type="dxa"/>
            <w:tcBorders>
              <w:top w:val="single" w:sz="4" w:space="0" w:color="auto"/>
              <w:left w:val="single" w:sz="4" w:space="0" w:color="auto"/>
              <w:bottom w:val="single" w:sz="4" w:space="0" w:color="auto"/>
              <w:right w:val="single" w:sz="4" w:space="0" w:color="auto"/>
            </w:tcBorders>
          </w:tcPr>
          <w:p w14:paraId="3CA1DF5A" w14:textId="77777777" w:rsidR="00B279DB" w:rsidRPr="00880871" w:rsidRDefault="00B279DB" w:rsidP="00B57A7F">
            <w:pPr>
              <w:pStyle w:val="TAL"/>
              <w:rPr>
                <w:rFonts w:cs="Arial"/>
                <w:szCs w:val="18"/>
                <w:lang w:eastAsia="zh-CN"/>
              </w:rPr>
            </w:pPr>
            <w:proofErr w:type="spellStart"/>
            <w:r w:rsidRPr="00570751">
              <w:t>pc_NB_ntn_Flexible_TxRx_Separation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90245FB" w14:textId="77777777" w:rsidR="00B279DB" w:rsidRPr="008B7C08" w:rsidRDefault="00B279DB" w:rsidP="00B57A7F">
            <w:pPr>
              <w:pStyle w:val="TAL"/>
              <w:rPr>
                <w:snapToGrid w:val="0"/>
                <w:sz w:val="16"/>
                <w:szCs w:val="16"/>
                <w:lang w:eastAsia="zh-CN"/>
              </w:rPr>
            </w:pPr>
          </w:p>
        </w:tc>
      </w:tr>
      <w:tr w:rsidR="00B279DB" w:rsidRPr="00DF1411" w14:paraId="77C46AE0" w14:textId="77777777" w:rsidTr="00DF1411">
        <w:tblPrEx>
          <w:tblLook w:val="04A0" w:firstRow="1" w:lastRow="0" w:firstColumn="1" w:lastColumn="0" w:noHBand="0" w:noVBand="1"/>
        </w:tblPrEx>
        <w:trPr>
          <w:cantSplit/>
          <w:jc w:val="center"/>
          <w:ins w:id="59" w:author="EchoStar" w:date="2025-08-02T17:03:00Z"/>
        </w:trPr>
        <w:tc>
          <w:tcPr>
            <w:tcW w:w="484" w:type="dxa"/>
            <w:tcBorders>
              <w:top w:val="single" w:sz="6" w:space="0" w:color="auto"/>
              <w:left w:val="single" w:sz="6" w:space="0" w:color="auto"/>
              <w:bottom w:val="single" w:sz="6" w:space="0" w:color="auto"/>
              <w:right w:val="single" w:sz="6" w:space="0" w:color="auto"/>
            </w:tcBorders>
          </w:tcPr>
          <w:p w14:paraId="11A97776" w14:textId="00269758" w:rsidR="00B279DB" w:rsidRDefault="00B279DB" w:rsidP="00B279DB">
            <w:pPr>
              <w:pStyle w:val="TAC"/>
              <w:rPr>
                <w:ins w:id="60" w:author="EchoStar" w:date="2025-08-02T17:03:00Z"/>
                <w:rFonts w:cs="Arial"/>
                <w:szCs w:val="18"/>
                <w:lang w:val="en-US" w:eastAsia="zh-CN"/>
              </w:rPr>
            </w:pPr>
            <w:ins w:id="61" w:author="EchoStar" w:date="2025-08-02T17:04:00Z">
              <w:r>
                <w:rPr>
                  <w:rFonts w:cs="Arial"/>
                  <w:szCs w:val="18"/>
                  <w:lang w:val="en-US" w:eastAsia="zh-CN"/>
                </w:rPr>
                <w:t>XX</w:t>
              </w:r>
            </w:ins>
          </w:p>
        </w:tc>
        <w:tc>
          <w:tcPr>
            <w:tcW w:w="3069" w:type="dxa"/>
            <w:tcBorders>
              <w:top w:val="single" w:sz="6" w:space="0" w:color="auto"/>
              <w:left w:val="single" w:sz="6" w:space="0" w:color="auto"/>
              <w:bottom w:val="single" w:sz="6" w:space="0" w:color="auto"/>
              <w:right w:val="single" w:sz="6" w:space="0" w:color="auto"/>
            </w:tcBorders>
          </w:tcPr>
          <w:p w14:paraId="2D589C38" w14:textId="2C9E6E47" w:rsidR="00B279DB" w:rsidRPr="00570751" w:rsidRDefault="00B279DB" w:rsidP="00B279DB">
            <w:pPr>
              <w:pStyle w:val="TAL"/>
              <w:rPr>
                <w:ins w:id="62" w:author="EchoStar" w:date="2025-08-02T17:03:00Z"/>
              </w:rPr>
            </w:pPr>
            <w:ins w:id="63" w:author="EchoStar" w:date="2025-08-02T17:04:00Z">
              <w:r>
                <w:t xml:space="preserve">Support of NB-IoT </w:t>
              </w:r>
              <w:proofErr w:type="spellStart"/>
              <w:r>
                <w:t>inband</w:t>
              </w:r>
              <w:proofErr w:type="spellEnd"/>
              <w:r>
                <w:t xml:space="preserve"> operation in NR NTN bands</w:t>
              </w:r>
            </w:ins>
          </w:p>
        </w:tc>
        <w:tc>
          <w:tcPr>
            <w:tcW w:w="1281" w:type="dxa"/>
            <w:tcBorders>
              <w:top w:val="single" w:sz="6" w:space="0" w:color="auto"/>
              <w:left w:val="single" w:sz="6" w:space="0" w:color="auto"/>
              <w:bottom w:val="single" w:sz="6" w:space="0" w:color="auto"/>
              <w:right w:val="single" w:sz="4" w:space="0" w:color="auto"/>
            </w:tcBorders>
          </w:tcPr>
          <w:p w14:paraId="3B6DEC95" w14:textId="139DAD6D" w:rsidR="00B279DB" w:rsidRPr="00570751" w:rsidRDefault="00B279DB" w:rsidP="00B279DB">
            <w:pPr>
              <w:pStyle w:val="TAL"/>
              <w:rPr>
                <w:ins w:id="64" w:author="EchoStar" w:date="2025-08-02T17:03:00Z"/>
              </w:rPr>
            </w:pPr>
            <w:ins w:id="65" w:author="EchoStar" w:date="2025-08-02T17:04:00Z">
              <w:r>
                <w:t>36.</w:t>
              </w:r>
            </w:ins>
            <w:ins w:id="66" w:author="EchoStar" w:date="2025-08-13T14:31:00Z" w16du:dateUtc="2025-08-13T09:01:00Z">
              <w:r w:rsidR="002721F1">
                <w:t>306</w:t>
              </w:r>
            </w:ins>
            <w:ins w:id="67" w:author="EchoStar" w:date="2025-08-02T17:04:00Z">
              <w:r>
                <w:t xml:space="preserve">, </w:t>
              </w:r>
            </w:ins>
            <w:ins w:id="68" w:author="EchoStar" w:date="2025-08-13T14:31:00Z" w16du:dateUtc="2025-08-13T09:01:00Z">
              <w:r w:rsidR="002721F1">
                <w:t>6.19.10</w:t>
              </w:r>
            </w:ins>
          </w:p>
        </w:tc>
        <w:tc>
          <w:tcPr>
            <w:tcW w:w="854" w:type="dxa"/>
            <w:tcBorders>
              <w:top w:val="single" w:sz="4" w:space="0" w:color="auto"/>
              <w:left w:val="single" w:sz="4" w:space="0" w:color="auto"/>
              <w:bottom w:val="single" w:sz="4" w:space="0" w:color="auto"/>
              <w:right w:val="single" w:sz="4" w:space="0" w:color="auto"/>
            </w:tcBorders>
          </w:tcPr>
          <w:p w14:paraId="0319DA9D" w14:textId="01099D33" w:rsidR="00B279DB" w:rsidRPr="00570751" w:rsidRDefault="00B279DB" w:rsidP="00B279DB">
            <w:pPr>
              <w:pStyle w:val="TAL"/>
              <w:rPr>
                <w:ins w:id="69" w:author="EchoStar" w:date="2025-08-02T17:03:00Z"/>
              </w:rPr>
            </w:pPr>
            <w:ins w:id="70" w:author="EchoStar" w:date="2025-08-02T17:04:00Z">
              <w:r>
                <w:t>Rel-18</w:t>
              </w:r>
            </w:ins>
          </w:p>
        </w:tc>
        <w:tc>
          <w:tcPr>
            <w:tcW w:w="2526" w:type="dxa"/>
            <w:tcBorders>
              <w:top w:val="single" w:sz="4" w:space="0" w:color="auto"/>
              <w:left w:val="single" w:sz="4" w:space="0" w:color="auto"/>
              <w:bottom w:val="single" w:sz="4" w:space="0" w:color="auto"/>
              <w:right w:val="single" w:sz="4" w:space="0" w:color="auto"/>
            </w:tcBorders>
          </w:tcPr>
          <w:p w14:paraId="11E45B48" w14:textId="3C480AC8" w:rsidR="00B279DB" w:rsidRPr="00DF1411" w:rsidRDefault="00B279DB" w:rsidP="00B279DB">
            <w:pPr>
              <w:pStyle w:val="TAL"/>
              <w:rPr>
                <w:ins w:id="71" w:author="EchoStar" w:date="2025-08-02T17:03:00Z"/>
                <w:lang w:val="de-DE"/>
              </w:rPr>
            </w:pPr>
            <w:proofErr w:type="spellStart"/>
            <w:ins w:id="72" w:author="EchoStar" w:date="2025-08-02T17:04:00Z">
              <w:r w:rsidRPr="00DF1411">
                <w:rPr>
                  <w:lang w:val="de-DE"/>
                </w:rPr>
                <w:t>pc_</w:t>
              </w:r>
            </w:ins>
            <w:ins w:id="73" w:author="EchoStar" w:date="2025-08-02T17:10:00Z">
              <w:r w:rsidRPr="00DF1411">
                <w:rPr>
                  <w:lang w:val="de-DE"/>
                </w:rPr>
                <w:t>NB_ntn_</w:t>
              </w:r>
            </w:ins>
            <w:ins w:id="74" w:author="EchoStar" w:date="2025-08-02T17:04:00Z">
              <w:r w:rsidRPr="00DF1411">
                <w:rPr>
                  <w:lang w:val="de-DE"/>
                </w:rPr>
                <w:t>Inband_nrNTN</w:t>
              </w:r>
            </w:ins>
            <w:proofErr w:type="spellEnd"/>
          </w:p>
        </w:tc>
        <w:tc>
          <w:tcPr>
            <w:tcW w:w="1512" w:type="dxa"/>
            <w:tcBorders>
              <w:top w:val="single" w:sz="4" w:space="0" w:color="auto"/>
              <w:left w:val="single" w:sz="4" w:space="0" w:color="auto"/>
              <w:bottom w:val="single" w:sz="4" w:space="0" w:color="auto"/>
              <w:right w:val="single" w:sz="4" w:space="0" w:color="auto"/>
            </w:tcBorders>
          </w:tcPr>
          <w:p w14:paraId="008E8D03" w14:textId="77777777" w:rsidR="00B279DB" w:rsidRPr="00DF1411" w:rsidRDefault="00B279DB" w:rsidP="00B279DB">
            <w:pPr>
              <w:pStyle w:val="TAL"/>
              <w:rPr>
                <w:ins w:id="75" w:author="EchoStar" w:date="2025-08-02T17:03:00Z"/>
                <w:snapToGrid w:val="0"/>
                <w:sz w:val="16"/>
                <w:szCs w:val="16"/>
                <w:lang w:val="de-DE" w:eastAsia="zh-CN"/>
              </w:rPr>
            </w:pPr>
          </w:p>
        </w:tc>
      </w:tr>
      <w:tr w:rsidR="00B279DB" w:rsidRPr="008B7C08" w14:paraId="03C70B55" w14:textId="77777777" w:rsidTr="00B57A7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0AF8EC7E" w14:textId="77777777" w:rsidR="00B279DB" w:rsidRPr="008B7C08" w:rsidRDefault="00B279DB" w:rsidP="00B279DB">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0A95506E" w14:textId="77777777" w:rsidR="00B279DB" w:rsidRPr="008B7C08" w:rsidRDefault="00B279DB" w:rsidP="00B279DB">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1D3B3759" w14:textId="77777777" w:rsidR="00B279DB" w:rsidRPr="008B7C08" w:rsidRDefault="00B279DB" w:rsidP="00B279DB">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0BB8D306" w14:textId="77777777" w:rsidR="00B279DB" w:rsidRDefault="00B279DB">
      <w:pPr>
        <w:pStyle w:val="Separation"/>
        <w:rPr>
          <w:rFonts w:eastAsia="??"/>
          <w:color w:val="FF0000"/>
          <w:sz w:val="32"/>
        </w:rPr>
      </w:pPr>
    </w:p>
    <w:p w14:paraId="470824C6" w14:textId="7DE66B8C" w:rsidR="00D520C1" w:rsidRDefault="002A5E52">
      <w:pPr>
        <w:pStyle w:val="Separation"/>
      </w:pPr>
      <w:r>
        <w:rPr>
          <w:rFonts w:eastAsia="??"/>
          <w:color w:val="FF0000"/>
          <w:sz w:val="32"/>
        </w:rPr>
        <w:t>&lt;&lt;&lt;END OF CHANGES &gt;&gt;&gt;</w:t>
      </w:r>
    </w:p>
    <w:p w14:paraId="1E77A935" w14:textId="77777777" w:rsidR="00D520C1" w:rsidRDefault="00D520C1"/>
    <w:sectPr w:rsidR="00D520C1" w:rsidSect="00444932">
      <w:headerReference w:type="even" r:id="rId11"/>
      <w:headerReference w:type="default" r:id="rId12"/>
      <w:foot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68A1" w14:textId="77777777" w:rsidR="000C3322" w:rsidRDefault="000C3322">
      <w:pPr>
        <w:spacing w:after="0"/>
      </w:pPr>
      <w:r>
        <w:separator/>
      </w:r>
    </w:p>
  </w:endnote>
  <w:endnote w:type="continuationSeparator" w:id="0">
    <w:p w14:paraId="658EC93E" w14:textId="77777777" w:rsidR="000C3322" w:rsidRDefault="000C33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ED54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0280" w14:textId="77777777" w:rsidR="000C3322" w:rsidRDefault="000C3322">
      <w:pPr>
        <w:spacing w:after="0"/>
      </w:pPr>
      <w:r>
        <w:separator/>
      </w:r>
    </w:p>
  </w:footnote>
  <w:footnote w:type="continuationSeparator" w:id="0">
    <w:p w14:paraId="62E58F54" w14:textId="77777777" w:rsidR="000C3322" w:rsidRDefault="000C33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ED54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ED5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43D"/>
    <w:rsid w:val="00070E09"/>
    <w:rsid w:val="000974B0"/>
    <w:rsid w:val="000A6394"/>
    <w:rsid w:val="000B7FED"/>
    <w:rsid w:val="000C038A"/>
    <w:rsid w:val="000C3322"/>
    <w:rsid w:val="000C6598"/>
    <w:rsid w:val="000D44B3"/>
    <w:rsid w:val="000D66D2"/>
    <w:rsid w:val="000E170B"/>
    <w:rsid w:val="000F56C0"/>
    <w:rsid w:val="0010076B"/>
    <w:rsid w:val="00141E65"/>
    <w:rsid w:val="00145D43"/>
    <w:rsid w:val="00155175"/>
    <w:rsid w:val="00166DCE"/>
    <w:rsid w:val="0018169F"/>
    <w:rsid w:val="001853CF"/>
    <w:rsid w:val="00192C46"/>
    <w:rsid w:val="001A08B3"/>
    <w:rsid w:val="001A7B60"/>
    <w:rsid w:val="001B1E8F"/>
    <w:rsid w:val="001B52F0"/>
    <w:rsid w:val="001B7A65"/>
    <w:rsid w:val="001D5F2F"/>
    <w:rsid w:val="001E41F3"/>
    <w:rsid w:val="00200CDF"/>
    <w:rsid w:val="002152BF"/>
    <w:rsid w:val="00216288"/>
    <w:rsid w:val="00253DA4"/>
    <w:rsid w:val="00255300"/>
    <w:rsid w:val="00257B41"/>
    <w:rsid w:val="0026004D"/>
    <w:rsid w:val="002640DD"/>
    <w:rsid w:val="002721F1"/>
    <w:rsid w:val="00275D12"/>
    <w:rsid w:val="00283821"/>
    <w:rsid w:val="00284FEB"/>
    <w:rsid w:val="002860C4"/>
    <w:rsid w:val="002941FB"/>
    <w:rsid w:val="002A31A6"/>
    <w:rsid w:val="002A5E52"/>
    <w:rsid w:val="002B3FF7"/>
    <w:rsid w:val="002B441F"/>
    <w:rsid w:val="002B5741"/>
    <w:rsid w:val="002D3CC8"/>
    <w:rsid w:val="002E472E"/>
    <w:rsid w:val="002F1D78"/>
    <w:rsid w:val="00305409"/>
    <w:rsid w:val="003142F2"/>
    <w:rsid w:val="00324AC7"/>
    <w:rsid w:val="00326186"/>
    <w:rsid w:val="003609EF"/>
    <w:rsid w:val="0036231A"/>
    <w:rsid w:val="00374DD4"/>
    <w:rsid w:val="00376B5B"/>
    <w:rsid w:val="00381243"/>
    <w:rsid w:val="003858A1"/>
    <w:rsid w:val="003B4920"/>
    <w:rsid w:val="003E1A36"/>
    <w:rsid w:val="003E641D"/>
    <w:rsid w:val="00410371"/>
    <w:rsid w:val="004242F1"/>
    <w:rsid w:val="00425ECF"/>
    <w:rsid w:val="00444932"/>
    <w:rsid w:val="0049532E"/>
    <w:rsid w:val="004B75B7"/>
    <w:rsid w:val="004C1952"/>
    <w:rsid w:val="004C5A91"/>
    <w:rsid w:val="004D3C3A"/>
    <w:rsid w:val="004E34AA"/>
    <w:rsid w:val="0050196D"/>
    <w:rsid w:val="005141D9"/>
    <w:rsid w:val="0051580D"/>
    <w:rsid w:val="00541007"/>
    <w:rsid w:val="00541081"/>
    <w:rsid w:val="00541963"/>
    <w:rsid w:val="00547111"/>
    <w:rsid w:val="00553FAC"/>
    <w:rsid w:val="0059270B"/>
    <w:rsid w:val="00592D74"/>
    <w:rsid w:val="00597A79"/>
    <w:rsid w:val="005B292E"/>
    <w:rsid w:val="005B5FE7"/>
    <w:rsid w:val="005B78B0"/>
    <w:rsid w:val="005E2C44"/>
    <w:rsid w:val="005E43AA"/>
    <w:rsid w:val="005F0EE7"/>
    <w:rsid w:val="00605D01"/>
    <w:rsid w:val="00621188"/>
    <w:rsid w:val="006252C2"/>
    <w:rsid w:val="006257ED"/>
    <w:rsid w:val="006476DB"/>
    <w:rsid w:val="00653DE4"/>
    <w:rsid w:val="00654D0F"/>
    <w:rsid w:val="006646AA"/>
    <w:rsid w:val="00665C47"/>
    <w:rsid w:val="00676815"/>
    <w:rsid w:val="006812CE"/>
    <w:rsid w:val="00687AA3"/>
    <w:rsid w:val="00695808"/>
    <w:rsid w:val="006B2BC9"/>
    <w:rsid w:val="006B46FB"/>
    <w:rsid w:val="006C5105"/>
    <w:rsid w:val="006D191B"/>
    <w:rsid w:val="006E21FB"/>
    <w:rsid w:val="00712FE8"/>
    <w:rsid w:val="00715FEB"/>
    <w:rsid w:val="00725C7F"/>
    <w:rsid w:val="00727BC0"/>
    <w:rsid w:val="007807B8"/>
    <w:rsid w:val="007807E7"/>
    <w:rsid w:val="00792342"/>
    <w:rsid w:val="007975D0"/>
    <w:rsid w:val="007977A8"/>
    <w:rsid w:val="007B512A"/>
    <w:rsid w:val="007C2097"/>
    <w:rsid w:val="007D6A07"/>
    <w:rsid w:val="007F7259"/>
    <w:rsid w:val="008040A8"/>
    <w:rsid w:val="008279FA"/>
    <w:rsid w:val="00830539"/>
    <w:rsid w:val="008624C3"/>
    <w:rsid w:val="008626E7"/>
    <w:rsid w:val="00870EE7"/>
    <w:rsid w:val="00871E40"/>
    <w:rsid w:val="008863B9"/>
    <w:rsid w:val="008901DC"/>
    <w:rsid w:val="008A45A6"/>
    <w:rsid w:val="008B3D22"/>
    <w:rsid w:val="008C79E8"/>
    <w:rsid w:val="008D3CCC"/>
    <w:rsid w:val="008E67F8"/>
    <w:rsid w:val="008F3789"/>
    <w:rsid w:val="008F60D0"/>
    <w:rsid w:val="008F686C"/>
    <w:rsid w:val="00906CB2"/>
    <w:rsid w:val="009148DE"/>
    <w:rsid w:val="00931107"/>
    <w:rsid w:val="009338D7"/>
    <w:rsid w:val="00941E30"/>
    <w:rsid w:val="0095144F"/>
    <w:rsid w:val="009531B0"/>
    <w:rsid w:val="00967B82"/>
    <w:rsid w:val="009718D4"/>
    <w:rsid w:val="009741B3"/>
    <w:rsid w:val="009777D9"/>
    <w:rsid w:val="00991B88"/>
    <w:rsid w:val="0099590D"/>
    <w:rsid w:val="0099667F"/>
    <w:rsid w:val="00997D38"/>
    <w:rsid w:val="009A5753"/>
    <w:rsid w:val="009A579D"/>
    <w:rsid w:val="009D0A50"/>
    <w:rsid w:val="009E3297"/>
    <w:rsid w:val="009F6432"/>
    <w:rsid w:val="009F734F"/>
    <w:rsid w:val="00A017BC"/>
    <w:rsid w:val="00A20476"/>
    <w:rsid w:val="00A246B6"/>
    <w:rsid w:val="00A25525"/>
    <w:rsid w:val="00A47E70"/>
    <w:rsid w:val="00A50CF0"/>
    <w:rsid w:val="00A55684"/>
    <w:rsid w:val="00A6332C"/>
    <w:rsid w:val="00A725CF"/>
    <w:rsid w:val="00A7671C"/>
    <w:rsid w:val="00A808EE"/>
    <w:rsid w:val="00A84029"/>
    <w:rsid w:val="00AA064C"/>
    <w:rsid w:val="00AA2CBC"/>
    <w:rsid w:val="00AC5820"/>
    <w:rsid w:val="00AC7415"/>
    <w:rsid w:val="00AD1CD8"/>
    <w:rsid w:val="00AD7B7D"/>
    <w:rsid w:val="00AE12EB"/>
    <w:rsid w:val="00AE3FAD"/>
    <w:rsid w:val="00AF4431"/>
    <w:rsid w:val="00B0577D"/>
    <w:rsid w:val="00B2242E"/>
    <w:rsid w:val="00B228F0"/>
    <w:rsid w:val="00B24A20"/>
    <w:rsid w:val="00B258BB"/>
    <w:rsid w:val="00B279DB"/>
    <w:rsid w:val="00B37E0C"/>
    <w:rsid w:val="00B45ABF"/>
    <w:rsid w:val="00B67B97"/>
    <w:rsid w:val="00B90FCD"/>
    <w:rsid w:val="00B968C8"/>
    <w:rsid w:val="00BA3EC5"/>
    <w:rsid w:val="00BA51D9"/>
    <w:rsid w:val="00BB5DFC"/>
    <w:rsid w:val="00BD279D"/>
    <w:rsid w:val="00BD6BB8"/>
    <w:rsid w:val="00BE0643"/>
    <w:rsid w:val="00BF1EB5"/>
    <w:rsid w:val="00BF4726"/>
    <w:rsid w:val="00BF47ED"/>
    <w:rsid w:val="00C1602A"/>
    <w:rsid w:val="00C17CF9"/>
    <w:rsid w:val="00C66BA2"/>
    <w:rsid w:val="00C71042"/>
    <w:rsid w:val="00C804A2"/>
    <w:rsid w:val="00C80BBB"/>
    <w:rsid w:val="00C870F6"/>
    <w:rsid w:val="00C95985"/>
    <w:rsid w:val="00CA42CE"/>
    <w:rsid w:val="00CC280A"/>
    <w:rsid w:val="00CC5026"/>
    <w:rsid w:val="00CC5C41"/>
    <w:rsid w:val="00CC68D0"/>
    <w:rsid w:val="00CF233C"/>
    <w:rsid w:val="00CF5704"/>
    <w:rsid w:val="00D0138B"/>
    <w:rsid w:val="00D03F9A"/>
    <w:rsid w:val="00D06D51"/>
    <w:rsid w:val="00D24991"/>
    <w:rsid w:val="00D33495"/>
    <w:rsid w:val="00D33C90"/>
    <w:rsid w:val="00D377B8"/>
    <w:rsid w:val="00D45478"/>
    <w:rsid w:val="00D50255"/>
    <w:rsid w:val="00D520C1"/>
    <w:rsid w:val="00D66520"/>
    <w:rsid w:val="00D70F8D"/>
    <w:rsid w:val="00D84AE9"/>
    <w:rsid w:val="00D9124E"/>
    <w:rsid w:val="00DA3A6D"/>
    <w:rsid w:val="00DB0678"/>
    <w:rsid w:val="00DB3631"/>
    <w:rsid w:val="00DE34CF"/>
    <w:rsid w:val="00DE7C0C"/>
    <w:rsid w:val="00DF1411"/>
    <w:rsid w:val="00E11867"/>
    <w:rsid w:val="00E13F3D"/>
    <w:rsid w:val="00E34898"/>
    <w:rsid w:val="00E416A6"/>
    <w:rsid w:val="00E75E72"/>
    <w:rsid w:val="00EB09B7"/>
    <w:rsid w:val="00ED548E"/>
    <w:rsid w:val="00EE7D7C"/>
    <w:rsid w:val="00F0109E"/>
    <w:rsid w:val="00F06208"/>
    <w:rsid w:val="00F173BD"/>
    <w:rsid w:val="00F25D98"/>
    <w:rsid w:val="00F300FB"/>
    <w:rsid w:val="00F35F5B"/>
    <w:rsid w:val="00F401D1"/>
    <w:rsid w:val="00F62A39"/>
    <w:rsid w:val="00F710FF"/>
    <w:rsid w:val="00F903A0"/>
    <w:rsid w:val="00FB2CA1"/>
    <w:rsid w:val="00FB4CEC"/>
    <w:rsid w:val="00FB6386"/>
    <w:rsid w:val="00FC0B2B"/>
    <w:rsid w:val="00FC2BFD"/>
    <w:rsid w:val="00FD38B9"/>
    <w:rsid w:val="00FF582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279DB"/>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279D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279DB"/>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279DB"/>
    <w:rPr>
      <w:rFonts w:ascii="Courier New" w:eastAsia="Times New Roman" w:hAnsi="Courier New"/>
      <w:lang w:val="en-GB"/>
    </w:rPr>
  </w:style>
  <w:style w:type="paragraph" w:styleId="BodyText">
    <w:name w:val="Body Text"/>
    <w:basedOn w:val="Normal"/>
    <w:link w:val="BodyTextChar"/>
    <w:semiHidden/>
    <w:rsid w:val="00B279DB"/>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279DB"/>
    <w:rPr>
      <w:rFonts w:eastAsia="Times New Roman"/>
      <w:lang w:val="en-GB"/>
    </w:rPr>
  </w:style>
  <w:style w:type="paragraph" w:customStyle="1" w:styleId="ZchnZchn">
    <w:name w:val="Zchn Zchn"/>
    <w:semiHidden/>
    <w:rsid w:val="00B279DB"/>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279DB"/>
    <w:rPr>
      <w:rFonts w:ascii="Courier New" w:eastAsia="Times New Roman" w:hAnsi="Courier New" w:cs="Courier New"/>
      <w:sz w:val="20"/>
      <w:szCs w:val="20"/>
    </w:rPr>
  </w:style>
  <w:style w:type="paragraph" w:styleId="NoSpacing">
    <w:name w:val="No Spacing"/>
    <w:uiPriority w:val="1"/>
    <w:qFormat/>
    <w:rsid w:val="00B279DB"/>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279DB"/>
    <w:pPr>
      <w:overflowPunct w:val="0"/>
      <w:autoSpaceDE w:val="0"/>
      <w:autoSpaceDN w:val="0"/>
      <w:adjustRightInd w:val="0"/>
      <w:textAlignment w:val="baseline"/>
    </w:pPr>
  </w:style>
  <w:style w:type="paragraph" w:styleId="BlockText">
    <w:name w:val="Block Text"/>
    <w:basedOn w:val="Normal"/>
    <w:uiPriority w:val="99"/>
    <w:semiHidden/>
    <w:unhideWhenUsed/>
    <w:rsid w:val="00B279D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279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279DB"/>
    <w:rPr>
      <w:rFonts w:eastAsia="Times New Roman"/>
      <w:lang w:val="en-GB"/>
    </w:rPr>
  </w:style>
  <w:style w:type="paragraph" w:styleId="BodyText3">
    <w:name w:val="Body Text 3"/>
    <w:basedOn w:val="Normal"/>
    <w:link w:val="BodyText3Char"/>
    <w:uiPriority w:val="99"/>
    <w:semiHidden/>
    <w:unhideWhenUsed/>
    <w:rsid w:val="00B279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279DB"/>
    <w:rPr>
      <w:rFonts w:eastAsia="Times New Roman"/>
      <w:sz w:val="16"/>
      <w:szCs w:val="16"/>
      <w:lang w:val="en-GB"/>
    </w:rPr>
  </w:style>
  <w:style w:type="paragraph" w:styleId="BodyTextFirstIndent">
    <w:name w:val="Body Text First Indent"/>
    <w:basedOn w:val="BodyText"/>
    <w:link w:val="BodyTextFirstIndentChar"/>
    <w:uiPriority w:val="99"/>
    <w:unhideWhenUsed/>
    <w:rsid w:val="00B279DB"/>
    <w:pPr>
      <w:spacing w:after="120"/>
      <w:ind w:firstLine="210"/>
    </w:pPr>
  </w:style>
  <w:style w:type="character" w:customStyle="1" w:styleId="BodyTextFirstIndentChar">
    <w:name w:val="Body Text First Indent Char"/>
    <w:basedOn w:val="BodyTextChar"/>
    <w:link w:val="BodyTextFirstIndent"/>
    <w:uiPriority w:val="99"/>
    <w:rsid w:val="00B279DB"/>
    <w:rPr>
      <w:rFonts w:eastAsia="Times New Roman"/>
      <w:lang w:val="en-GB"/>
    </w:rPr>
  </w:style>
  <w:style w:type="paragraph" w:styleId="BodyTextIndent">
    <w:name w:val="Body Text Indent"/>
    <w:basedOn w:val="Normal"/>
    <w:link w:val="BodyTextIndentChar"/>
    <w:uiPriority w:val="99"/>
    <w:semiHidden/>
    <w:unhideWhenUsed/>
    <w:rsid w:val="00B279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279DB"/>
    <w:rPr>
      <w:rFonts w:eastAsia="Times New Roman"/>
      <w:lang w:val="en-GB"/>
    </w:rPr>
  </w:style>
  <w:style w:type="paragraph" w:styleId="BodyTextFirstIndent2">
    <w:name w:val="Body Text First Indent 2"/>
    <w:basedOn w:val="BodyTextIndent"/>
    <w:link w:val="BodyTextFirstIndent2Char"/>
    <w:uiPriority w:val="99"/>
    <w:semiHidden/>
    <w:unhideWhenUsed/>
    <w:rsid w:val="00B279DB"/>
    <w:pPr>
      <w:ind w:firstLine="210"/>
    </w:pPr>
  </w:style>
  <w:style w:type="character" w:customStyle="1" w:styleId="BodyTextFirstIndent2Char">
    <w:name w:val="Body Text First Indent 2 Char"/>
    <w:basedOn w:val="BodyTextIndentChar"/>
    <w:link w:val="BodyTextFirstIndent2"/>
    <w:uiPriority w:val="99"/>
    <w:semiHidden/>
    <w:rsid w:val="00B279DB"/>
    <w:rPr>
      <w:rFonts w:eastAsia="Times New Roman"/>
      <w:lang w:val="en-GB"/>
    </w:rPr>
  </w:style>
  <w:style w:type="paragraph" w:styleId="BodyTextIndent2">
    <w:name w:val="Body Text Indent 2"/>
    <w:basedOn w:val="Normal"/>
    <w:link w:val="BodyTextIndent2Char"/>
    <w:uiPriority w:val="99"/>
    <w:semiHidden/>
    <w:unhideWhenUsed/>
    <w:rsid w:val="00B279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279DB"/>
    <w:rPr>
      <w:rFonts w:eastAsia="Times New Roman"/>
      <w:lang w:val="en-GB"/>
    </w:rPr>
  </w:style>
  <w:style w:type="paragraph" w:styleId="BodyTextIndent3">
    <w:name w:val="Body Text Indent 3"/>
    <w:basedOn w:val="Normal"/>
    <w:link w:val="BodyTextIndent3Char"/>
    <w:uiPriority w:val="99"/>
    <w:semiHidden/>
    <w:unhideWhenUsed/>
    <w:rsid w:val="00B279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279DB"/>
    <w:rPr>
      <w:rFonts w:eastAsia="Times New Roman"/>
      <w:sz w:val="16"/>
      <w:szCs w:val="16"/>
      <w:lang w:val="en-GB"/>
    </w:rPr>
  </w:style>
  <w:style w:type="paragraph" w:styleId="Closing">
    <w:name w:val="Closing"/>
    <w:basedOn w:val="Normal"/>
    <w:link w:val="ClosingChar"/>
    <w:uiPriority w:val="99"/>
    <w:semiHidden/>
    <w:unhideWhenUsed/>
    <w:rsid w:val="00B279DB"/>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279DB"/>
    <w:rPr>
      <w:rFonts w:eastAsia="Times New Roman"/>
      <w:lang w:val="en-GB"/>
    </w:rPr>
  </w:style>
  <w:style w:type="paragraph" w:styleId="Date">
    <w:name w:val="Date"/>
    <w:basedOn w:val="Normal"/>
    <w:next w:val="Normal"/>
    <w:link w:val="DateChar"/>
    <w:uiPriority w:val="99"/>
    <w:unhideWhenUsed/>
    <w:rsid w:val="00B279DB"/>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279DB"/>
    <w:rPr>
      <w:rFonts w:eastAsia="Times New Roman"/>
      <w:lang w:val="en-GB"/>
    </w:rPr>
  </w:style>
  <w:style w:type="paragraph" w:styleId="E-mailSignature">
    <w:name w:val="E-mail Signature"/>
    <w:basedOn w:val="Normal"/>
    <w:link w:val="E-mailSignatureChar"/>
    <w:uiPriority w:val="99"/>
    <w:semiHidden/>
    <w:unhideWhenUsed/>
    <w:rsid w:val="00B279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279DB"/>
    <w:rPr>
      <w:rFonts w:eastAsia="Times New Roman"/>
      <w:lang w:val="en-GB"/>
    </w:rPr>
  </w:style>
  <w:style w:type="paragraph" w:styleId="EndnoteText">
    <w:name w:val="endnote text"/>
    <w:basedOn w:val="Normal"/>
    <w:link w:val="EndnoteTextChar"/>
    <w:uiPriority w:val="99"/>
    <w:semiHidden/>
    <w:unhideWhenUsed/>
    <w:rsid w:val="00B279DB"/>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279DB"/>
    <w:rPr>
      <w:rFonts w:eastAsia="Times New Roman"/>
      <w:lang w:val="en-GB"/>
    </w:rPr>
  </w:style>
  <w:style w:type="paragraph" w:styleId="EnvelopeAddress">
    <w:name w:val="envelope address"/>
    <w:basedOn w:val="Normal"/>
    <w:uiPriority w:val="99"/>
    <w:semiHidden/>
    <w:unhideWhenUsed/>
    <w:rsid w:val="00B279D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279D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279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279DB"/>
    <w:rPr>
      <w:rFonts w:eastAsia="Times New Roman"/>
      <w:i/>
      <w:iCs/>
      <w:lang w:val="en-GB"/>
    </w:rPr>
  </w:style>
  <w:style w:type="paragraph" w:styleId="HTMLPreformatted">
    <w:name w:val="HTML Preformatted"/>
    <w:basedOn w:val="Normal"/>
    <w:link w:val="HTMLPreformattedChar"/>
    <w:uiPriority w:val="99"/>
    <w:semiHidden/>
    <w:unhideWhenUsed/>
    <w:rsid w:val="00B279D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279DB"/>
    <w:rPr>
      <w:rFonts w:ascii="Courier New" w:eastAsia="Times New Roman" w:hAnsi="Courier New" w:cs="Courier New"/>
      <w:lang w:val="en-GB"/>
    </w:rPr>
  </w:style>
  <w:style w:type="paragraph" w:styleId="Index3">
    <w:name w:val="index 3"/>
    <w:basedOn w:val="Normal"/>
    <w:next w:val="Normal"/>
    <w:uiPriority w:val="99"/>
    <w:semiHidden/>
    <w:unhideWhenUsed/>
    <w:rsid w:val="00B279DB"/>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279DB"/>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279DB"/>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279DB"/>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279DB"/>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279DB"/>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279DB"/>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79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79DB"/>
    <w:rPr>
      <w:rFonts w:eastAsia="Times New Roman"/>
      <w:i/>
      <w:iCs/>
      <w:color w:val="4472C4"/>
      <w:lang w:val="en-GB"/>
    </w:rPr>
  </w:style>
  <w:style w:type="paragraph" w:styleId="ListContinue">
    <w:name w:val="List Continue"/>
    <w:basedOn w:val="Normal"/>
    <w:uiPriority w:val="99"/>
    <w:semiHidden/>
    <w:unhideWhenUsed/>
    <w:rsid w:val="00B279DB"/>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279DB"/>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279DB"/>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279DB"/>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279DB"/>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279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279DB"/>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279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279DB"/>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279DB"/>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279DB"/>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279DB"/>
    <w:rPr>
      <w:rFonts w:eastAsia="Times New Roman"/>
      <w:lang w:val="en-GB"/>
    </w:rPr>
  </w:style>
  <w:style w:type="paragraph" w:styleId="Quote">
    <w:name w:val="Quote"/>
    <w:basedOn w:val="Normal"/>
    <w:next w:val="Normal"/>
    <w:link w:val="QuoteChar"/>
    <w:uiPriority w:val="29"/>
    <w:qFormat/>
    <w:rsid w:val="00B279D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79DB"/>
    <w:rPr>
      <w:rFonts w:eastAsia="Times New Roman"/>
      <w:i/>
      <w:iCs/>
      <w:color w:val="404040"/>
      <w:lang w:val="en-GB"/>
    </w:rPr>
  </w:style>
  <w:style w:type="paragraph" w:styleId="Salutation">
    <w:name w:val="Salutation"/>
    <w:basedOn w:val="Normal"/>
    <w:next w:val="Normal"/>
    <w:link w:val="SalutationChar"/>
    <w:uiPriority w:val="99"/>
    <w:unhideWhenUsed/>
    <w:rsid w:val="00B279DB"/>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279DB"/>
    <w:rPr>
      <w:rFonts w:eastAsia="Times New Roman"/>
      <w:lang w:val="en-GB"/>
    </w:rPr>
  </w:style>
  <w:style w:type="paragraph" w:styleId="Signature">
    <w:name w:val="Signature"/>
    <w:basedOn w:val="Normal"/>
    <w:link w:val="SignatureChar"/>
    <w:uiPriority w:val="99"/>
    <w:semiHidden/>
    <w:unhideWhenUsed/>
    <w:rsid w:val="00B279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279DB"/>
    <w:rPr>
      <w:rFonts w:eastAsia="Times New Roman"/>
      <w:lang w:val="en-GB"/>
    </w:rPr>
  </w:style>
  <w:style w:type="paragraph" w:styleId="Subtitle">
    <w:name w:val="Subtitle"/>
    <w:basedOn w:val="Normal"/>
    <w:next w:val="Normal"/>
    <w:link w:val="SubtitleChar"/>
    <w:uiPriority w:val="11"/>
    <w:qFormat/>
    <w:rsid w:val="00B279D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279DB"/>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279DB"/>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279DB"/>
    <w:pPr>
      <w:overflowPunct w:val="0"/>
      <w:autoSpaceDE w:val="0"/>
      <w:autoSpaceDN w:val="0"/>
      <w:adjustRightInd w:val="0"/>
      <w:textAlignment w:val="baseline"/>
    </w:pPr>
  </w:style>
  <w:style w:type="paragraph" w:styleId="Title">
    <w:name w:val="Title"/>
    <w:basedOn w:val="Normal"/>
    <w:next w:val="Normal"/>
    <w:link w:val="TitleChar"/>
    <w:uiPriority w:val="10"/>
    <w:qFormat/>
    <w:rsid w:val="00B279D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279DB"/>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279D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79D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279DB"/>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27</Pages>
  <Words>6409</Words>
  <Characters>36537</Characters>
  <Application>Microsoft Office Word</Application>
  <DocSecurity>0</DocSecurity>
  <Lines>304</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4</cp:revision>
  <cp:lastPrinted>2411-12-31T15:00:00Z</cp:lastPrinted>
  <dcterms:created xsi:type="dcterms:W3CDTF">2025-08-13T09:02:00Z</dcterms:created>
  <dcterms:modified xsi:type="dcterms:W3CDTF">2025-08-14T17:19:00Z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